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F950B" w14:textId="5A45F419" w:rsidR="007563AC" w:rsidRPr="000303AC" w:rsidRDefault="007563AC">
      <w:pPr>
        <w:tabs>
          <w:tab w:val="right" w:pos="9638"/>
        </w:tabs>
        <w:rPr>
          <w:rFonts w:ascii="Arial" w:hAnsi="Arial" w:cs="Arial"/>
          <w:b/>
          <w:noProof/>
          <w:sz w:val="24"/>
        </w:rPr>
      </w:pPr>
      <w:r w:rsidRPr="00953931">
        <w:rPr>
          <w:rFonts w:ascii="Arial" w:hAnsi="Arial" w:cs="Arial"/>
          <w:b/>
          <w:noProof/>
          <w:sz w:val="24"/>
        </w:rPr>
        <w:t>SA WG2 Meeting #16</w:t>
      </w:r>
      <w:r w:rsidR="004B3A90">
        <w:rPr>
          <w:rFonts w:ascii="Arial" w:hAnsi="Arial" w:cs="Arial"/>
          <w:b/>
          <w:noProof/>
          <w:sz w:val="24"/>
        </w:rPr>
        <w:t>9</w:t>
      </w:r>
      <w:r w:rsidRPr="00953931">
        <w:rPr>
          <w:rFonts w:ascii="Arial" w:hAnsi="Arial" w:cs="Arial"/>
          <w:b/>
          <w:noProof/>
          <w:sz w:val="24"/>
        </w:rPr>
        <w:tab/>
      </w:r>
      <w:r w:rsidR="001715B5" w:rsidRPr="001715B5">
        <w:rPr>
          <w:rFonts w:ascii="Arial" w:hAnsi="Arial" w:cs="Arial"/>
          <w:b/>
          <w:noProof/>
          <w:sz w:val="24"/>
        </w:rPr>
        <w:t>S2-2505722</w:t>
      </w:r>
    </w:p>
    <w:p w14:paraId="52959838" w14:textId="28F5DA30" w:rsidR="007563AC" w:rsidRPr="00953931" w:rsidRDefault="004B3A90">
      <w:pPr>
        <w:pBdr>
          <w:bottom w:val="single" w:sz="4" w:space="1" w:color="auto"/>
        </w:pBdr>
        <w:tabs>
          <w:tab w:val="right" w:pos="9638"/>
        </w:tabs>
        <w:rPr>
          <w:rFonts w:ascii="Arial" w:hAnsi="Arial" w:cs="Arial"/>
          <w:b/>
          <w:noProof/>
          <w:sz w:val="24"/>
        </w:rPr>
      </w:pPr>
      <w:r>
        <w:rPr>
          <w:rFonts w:ascii="Arial" w:hAnsi="Arial" w:cs="Arial"/>
          <w:b/>
          <w:noProof/>
          <w:sz w:val="24"/>
        </w:rPr>
        <w:t>19</w:t>
      </w:r>
      <w:r w:rsidR="00102BCD">
        <w:rPr>
          <w:rFonts w:ascii="Arial" w:hAnsi="Arial" w:cs="Arial"/>
          <w:b/>
          <w:noProof/>
          <w:sz w:val="24"/>
        </w:rPr>
        <w:t xml:space="preserve"> – </w:t>
      </w:r>
      <w:r>
        <w:rPr>
          <w:rFonts w:ascii="Arial" w:hAnsi="Arial" w:cs="Arial"/>
          <w:b/>
          <w:noProof/>
          <w:sz w:val="24"/>
        </w:rPr>
        <w:t>23</w:t>
      </w:r>
      <w:r w:rsidR="00102BCD">
        <w:rPr>
          <w:rFonts w:ascii="Arial" w:hAnsi="Arial" w:cs="Arial"/>
          <w:b/>
          <w:noProof/>
          <w:sz w:val="24"/>
        </w:rPr>
        <w:t xml:space="preserve"> April</w:t>
      </w:r>
      <w:r w:rsidR="007563AC" w:rsidRPr="00953931">
        <w:rPr>
          <w:rFonts w:ascii="Arial" w:hAnsi="Arial" w:cs="Arial"/>
          <w:b/>
          <w:noProof/>
          <w:sz w:val="24"/>
        </w:rPr>
        <w:t xml:space="preserve"> 202</w:t>
      </w:r>
      <w:r w:rsidR="00102BCD">
        <w:rPr>
          <w:rFonts w:ascii="Arial" w:hAnsi="Arial" w:cs="Arial"/>
          <w:b/>
          <w:noProof/>
          <w:sz w:val="24"/>
        </w:rPr>
        <w:t>5</w:t>
      </w:r>
      <w:r w:rsidR="007563AC" w:rsidRPr="00953931">
        <w:rPr>
          <w:rFonts w:ascii="Arial" w:hAnsi="Arial" w:cs="Arial"/>
          <w:b/>
          <w:noProof/>
          <w:sz w:val="24"/>
        </w:rPr>
        <w:t xml:space="preserve">, </w:t>
      </w:r>
      <w:r>
        <w:rPr>
          <w:rFonts w:ascii="Arial" w:hAnsi="Arial" w:cs="Arial"/>
          <w:b/>
          <w:noProof/>
          <w:sz w:val="24"/>
        </w:rPr>
        <w:t>Fukuoka</w:t>
      </w:r>
      <w:r w:rsidR="00102BCD">
        <w:rPr>
          <w:rFonts w:ascii="Arial" w:hAnsi="Arial" w:cs="Arial"/>
          <w:b/>
          <w:noProof/>
          <w:sz w:val="24"/>
        </w:rPr>
        <w:t xml:space="preserve">, </w:t>
      </w:r>
      <w:r>
        <w:rPr>
          <w:rFonts w:ascii="Arial" w:hAnsi="Arial" w:cs="Arial"/>
          <w:b/>
          <w:noProof/>
          <w:sz w:val="24"/>
        </w:rPr>
        <w:t>Japan</w:t>
      </w:r>
    </w:p>
    <w:p w14:paraId="4FFD7249" w14:textId="77777777" w:rsidR="00E040DC" w:rsidRPr="00F440FA" w:rsidRDefault="00E040DC" w:rsidP="00E040DC">
      <w:pPr>
        <w:tabs>
          <w:tab w:val="right" w:pos="9639"/>
        </w:tabs>
        <w:spacing w:after="0"/>
        <w:rPr>
          <w:rFonts w:ascii="Arial" w:hAnsi="Arial" w:cs="Arial"/>
          <w:b/>
          <w:bCs/>
          <w:sz w:val="24"/>
        </w:rPr>
      </w:pPr>
    </w:p>
    <w:p w14:paraId="07CAB2B2" w14:textId="1DD67A15" w:rsidR="00756DF5" w:rsidRDefault="00756DF5" w:rsidP="00756DF5">
      <w:pPr>
        <w:ind w:left="2127" w:hanging="2127"/>
        <w:rPr>
          <w:rFonts w:ascii="Arial" w:hAnsi="Arial" w:cs="Arial"/>
          <w:b/>
        </w:rPr>
      </w:pPr>
      <w:r w:rsidRPr="00F32D6F">
        <w:rPr>
          <w:rFonts w:ascii="Arial" w:hAnsi="Arial" w:cs="Arial"/>
          <w:b/>
        </w:rPr>
        <w:t>Title:</w:t>
      </w:r>
      <w:r w:rsidRPr="00F32D6F">
        <w:rPr>
          <w:rFonts w:ascii="Arial" w:hAnsi="Arial" w:cs="Arial"/>
          <w:b/>
        </w:rPr>
        <w:tab/>
      </w:r>
      <w:r>
        <w:rPr>
          <w:rFonts w:ascii="Arial" w:hAnsi="Arial" w:cs="Arial"/>
          <w:b/>
        </w:rPr>
        <w:t>KI#</w:t>
      </w:r>
      <w:r w:rsidR="00DB0126">
        <w:rPr>
          <w:rFonts w:ascii="Arial" w:hAnsi="Arial" w:cs="Arial"/>
          <w:b/>
        </w:rPr>
        <w:t>1</w:t>
      </w:r>
      <w:r>
        <w:rPr>
          <w:rFonts w:ascii="Arial" w:hAnsi="Arial" w:cs="Arial"/>
          <w:b/>
        </w:rPr>
        <w:t xml:space="preserve"> </w:t>
      </w:r>
      <w:r w:rsidR="002874D5">
        <w:rPr>
          <w:rFonts w:ascii="Arial" w:hAnsi="Arial" w:cs="Arial"/>
          <w:b/>
        </w:rPr>
        <w:t xml:space="preserve">solution </w:t>
      </w:r>
      <w:r w:rsidR="00DB0126">
        <w:rPr>
          <w:rFonts w:ascii="Arial" w:hAnsi="Arial" w:cs="Arial"/>
          <w:b/>
        </w:rPr>
        <w:t>using</w:t>
      </w:r>
      <w:r w:rsidR="00DB0126" w:rsidRPr="00DB0126">
        <w:rPr>
          <w:rFonts w:ascii="Arial" w:hAnsi="Arial" w:cs="Arial"/>
          <w:b/>
        </w:rPr>
        <w:t xml:space="preserve"> </w:t>
      </w:r>
      <w:r w:rsidR="00FE023D">
        <w:rPr>
          <w:rFonts w:ascii="Arial" w:hAnsi="Arial" w:cs="Arial"/>
          <w:b/>
        </w:rPr>
        <w:t xml:space="preserve">the </w:t>
      </w:r>
      <w:r w:rsidR="00DB0126" w:rsidRPr="00DB0126">
        <w:rPr>
          <w:rFonts w:ascii="Arial" w:hAnsi="Arial" w:cs="Arial"/>
          <w:b/>
        </w:rPr>
        <w:t>generic architecture for collecting and exposing the collected UE data</w:t>
      </w:r>
    </w:p>
    <w:p w14:paraId="4E48D61C" w14:textId="15689900" w:rsidR="002874D5" w:rsidRPr="002874D5" w:rsidRDefault="002874D5" w:rsidP="002874D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Ericsson</w:t>
      </w:r>
    </w:p>
    <w:p w14:paraId="06360F50" w14:textId="77777777" w:rsidR="00756DF5" w:rsidRPr="00F32D6F" w:rsidRDefault="00756DF5" w:rsidP="00756DF5">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62F62FD3" w14:textId="77777777" w:rsidR="00756DF5" w:rsidRPr="00F32D6F" w:rsidRDefault="00756DF5" w:rsidP="00756DF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20.3.1</w:t>
      </w:r>
    </w:p>
    <w:p w14:paraId="6753A638" w14:textId="3AB10113" w:rsidR="00C37E4F" w:rsidRDefault="00756DF5" w:rsidP="00C37E4F">
      <w:pPr>
        <w:ind w:left="2127" w:hanging="2127"/>
        <w:rPr>
          <w:rFonts w:ascii="Arial" w:hAnsi="Arial" w:cs="Arial"/>
          <w:b/>
        </w:rPr>
      </w:pPr>
      <w:r w:rsidRPr="00F32D6F">
        <w:rPr>
          <w:rFonts w:ascii="Arial" w:hAnsi="Arial" w:cs="Arial"/>
          <w:b/>
        </w:rPr>
        <w:t>Work Item / Release:</w:t>
      </w:r>
      <w:r w:rsidRPr="00F32D6F">
        <w:rPr>
          <w:rFonts w:ascii="Arial" w:hAnsi="Arial" w:cs="Arial"/>
          <w:b/>
        </w:rPr>
        <w:tab/>
        <w:t>FS_AIML_CN</w:t>
      </w:r>
      <w:r>
        <w:rPr>
          <w:rFonts w:ascii="Arial" w:hAnsi="Arial" w:cs="Arial"/>
          <w:b/>
        </w:rPr>
        <w:t>_Ph2</w:t>
      </w:r>
      <w:r w:rsidRPr="00F32D6F">
        <w:rPr>
          <w:rFonts w:ascii="Arial" w:hAnsi="Arial" w:cs="Arial"/>
          <w:b/>
        </w:rPr>
        <w:t>/Rel-</w:t>
      </w:r>
      <w:r>
        <w:rPr>
          <w:rFonts w:ascii="Arial" w:hAnsi="Arial" w:cs="Arial"/>
          <w:b/>
        </w:rPr>
        <w:t>20</w:t>
      </w:r>
    </w:p>
    <w:p w14:paraId="5B11757F" w14:textId="5ECF8E5E" w:rsidR="00C37E4F" w:rsidRPr="00C37E4F" w:rsidRDefault="00C37E4F" w:rsidP="00C37E4F">
      <w:pPr>
        <w:rPr>
          <w:rFonts w:ascii="Arial" w:hAnsi="Arial" w:cs="Arial"/>
          <w:i/>
          <w:lang w:eastAsia="zh-CN"/>
        </w:rPr>
      </w:pPr>
      <w:r w:rsidRPr="00F32D6F">
        <w:rPr>
          <w:rFonts w:ascii="Arial" w:hAnsi="Arial" w:cs="Arial"/>
          <w:i/>
        </w:rPr>
        <w:t xml:space="preserve">Abstract of the contribution: This contribution proposes a </w:t>
      </w:r>
      <w:r>
        <w:rPr>
          <w:rFonts w:ascii="Arial" w:hAnsi="Arial" w:cs="Arial"/>
          <w:i/>
        </w:rPr>
        <w:t>solution for KI#1</w:t>
      </w:r>
      <w:r w:rsidRPr="00F32D6F">
        <w:rPr>
          <w:rFonts w:ascii="Arial" w:hAnsi="Arial" w:cs="Arial"/>
          <w:i/>
        </w:rPr>
        <w:t xml:space="preserve"> for </w:t>
      </w:r>
      <w:r>
        <w:rPr>
          <w:rFonts w:ascii="Arial" w:hAnsi="Arial" w:cs="Arial"/>
          <w:i/>
        </w:rPr>
        <w:t>FS_</w:t>
      </w:r>
      <w:r w:rsidRPr="00F32D6F">
        <w:rPr>
          <w:rFonts w:ascii="Arial" w:hAnsi="Arial" w:cs="Arial"/>
          <w:i/>
        </w:rPr>
        <w:t>AIML_CN</w:t>
      </w:r>
      <w:r w:rsidR="00A00A92">
        <w:rPr>
          <w:rFonts w:ascii="Arial" w:hAnsi="Arial" w:cs="Arial"/>
          <w:i/>
        </w:rPr>
        <w:t>_Ph2</w:t>
      </w:r>
      <w:r>
        <w:rPr>
          <w:rFonts w:ascii="Arial" w:hAnsi="Arial" w:cs="Arial"/>
          <w:i/>
        </w:rPr>
        <w:t>.</w:t>
      </w:r>
    </w:p>
    <w:p w14:paraId="00844044" w14:textId="0EB31021" w:rsidR="00A252CA" w:rsidRDefault="00E206FB" w:rsidP="001D1A3C">
      <w:pPr>
        <w:pStyle w:val="Heading1"/>
      </w:pPr>
      <w:r w:rsidRPr="00233C94">
        <w:t>1</w:t>
      </w:r>
      <w:r w:rsidR="00233C94">
        <w:t>.</w:t>
      </w:r>
      <w:r w:rsidR="00233C94">
        <w:tab/>
      </w:r>
      <w:r w:rsidRPr="00233C94">
        <w:tab/>
      </w:r>
      <w:r w:rsidR="00F504CC" w:rsidRPr="00233C94">
        <w:t>Introduction</w:t>
      </w:r>
    </w:p>
    <w:p w14:paraId="3D86B883" w14:textId="79E30A5B" w:rsidR="005D53A9" w:rsidRDefault="006E7B62" w:rsidP="000569FF">
      <w:r>
        <w:t>This solution describes how to address</w:t>
      </w:r>
      <w:r w:rsidRPr="00E525C6">
        <w:t xml:space="preserve"> KI#</w:t>
      </w:r>
      <w:r w:rsidR="00DB0126">
        <w:t>1</w:t>
      </w:r>
      <w:r w:rsidRPr="00E525C6">
        <w:t xml:space="preserve">: </w:t>
      </w:r>
      <w:r>
        <w:t xml:space="preserve">Data collection over user plane for UE side model training, </w:t>
      </w:r>
      <w:r w:rsidR="009C25CB">
        <w:t xml:space="preserve">reusing the generic data collection </w:t>
      </w:r>
      <w:r w:rsidR="00B61567">
        <w:t>procedure from the UE application using an intermediate Application Function that is described in TS 26.531</w:t>
      </w:r>
      <w:r w:rsidR="00C37E4F">
        <w:t xml:space="preserve"> and TS 23.288</w:t>
      </w:r>
      <w:r w:rsidR="003C5CA8">
        <w:t xml:space="preserve"> clause </w:t>
      </w:r>
      <w:r w:rsidR="003C5CA8">
        <w:rPr>
          <w:lang w:eastAsia="ko-KR"/>
        </w:rPr>
        <w:t>6.2.8</w:t>
      </w:r>
      <w:r w:rsidR="00B61567">
        <w:t xml:space="preserve">. </w:t>
      </w:r>
    </w:p>
    <w:p w14:paraId="3A936DE6" w14:textId="2C630621" w:rsidR="00FD7464" w:rsidRDefault="005D53A9" w:rsidP="000569FF">
      <w:proofErr w:type="gramStart"/>
      <w:r>
        <w:t>In order to</w:t>
      </w:r>
      <w:proofErr w:type="gramEnd"/>
      <w:r>
        <w:t xml:space="preserve"> use the Data collection architecture, </w:t>
      </w:r>
      <w:r w:rsidR="000663D0">
        <w:t>new EventID</w:t>
      </w:r>
      <w:r>
        <w:t>s</w:t>
      </w:r>
      <w:r w:rsidR="000663D0">
        <w:t xml:space="preserve"> to allow </w:t>
      </w:r>
      <w:r>
        <w:t xml:space="preserve">collection of UE data that is needed for </w:t>
      </w:r>
      <w:r w:rsidR="000663D0">
        <w:t xml:space="preserve">training ML Models at the UE training center are </w:t>
      </w:r>
      <w:r w:rsidR="00DE38AE">
        <w:t>defined.</w:t>
      </w:r>
    </w:p>
    <w:p w14:paraId="13F923B5" w14:textId="61A53460" w:rsidR="00FD7464" w:rsidRDefault="005B74B5" w:rsidP="000569FF">
      <w:r>
        <w:t>Based on the RAN requirements</w:t>
      </w:r>
      <w:r w:rsidR="005D31A1">
        <w:t xml:space="preserve"> and the WT#1 description</w:t>
      </w:r>
      <w:r>
        <w:t xml:space="preserve"> the following </w:t>
      </w:r>
      <w:r w:rsidR="00A26518">
        <w:t>solution is proposed</w:t>
      </w:r>
      <w:r>
        <w:t>:</w:t>
      </w:r>
    </w:p>
    <w:p w14:paraId="6FCF1E77" w14:textId="361850CC" w:rsidR="00A26518" w:rsidRDefault="00A26518" w:rsidP="00A26518">
      <w:pPr>
        <w:pStyle w:val="ListParagraph"/>
        <w:numPr>
          <w:ilvl w:val="0"/>
          <w:numId w:val="36"/>
        </w:numPr>
      </w:pPr>
      <w:r>
        <w:t>The intermediate Application Function part of the generic architecture for data collection is only located in the MNO domain.</w:t>
      </w:r>
    </w:p>
    <w:p w14:paraId="14EBC134" w14:textId="36FA0C20" w:rsidR="006B1504" w:rsidRDefault="006B1504" w:rsidP="006B1504">
      <w:pPr>
        <w:pStyle w:val="ListParagraph"/>
        <w:numPr>
          <w:ilvl w:val="1"/>
          <w:numId w:val="36"/>
        </w:numPr>
      </w:pPr>
      <w:r>
        <w:t xml:space="preserve">This is to comply with requirements for </w:t>
      </w:r>
      <w:r>
        <w:rPr>
          <w:rStyle w:val="normaltextrun"/>
          <w:bCs/>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230EF32A" w14:textId="77777777" w:rsidR="00195EF6" w:rsidRPr="00506A30" w:rsidRDefault="00195EF6" w:rsidP="00195EF6">
      <w:pPr>
        <w:pStyle w:val="ListParagraph"/>
        <w:numPr>
          <w:ilvl w:val="0"/>
          <w:numId w:val="36"/>
        </w:numPr>
        <w:spacing w:after="160" w:line="259" w:lineRule="auto"/>
        <w:rPr>
          <w:rStyle w:val="normaltextrun"/>
          <w:bCs/>
        </w:rPr>
      </w:pPr>
      <w:r w:rsidRPr="00506A30">
        <w:rPr>
          <w:bCs/>
        </w:rPr>
        <w:t xml:space="preserve">Given that DCAF in the MNO domain initiates and terminates the UE data collection, the MNO has full visibility for standardized data.  </w:t>
      </w:r>
    </w:p>
    <w:p w14:paraId="480A55B1" w14:textId="273DEBAF" w:rsidR="00EC4ED0" w:rsidRDefault="000D62FA" w:rsidP="005B74B5">
      <w:pPr>
        <w:pStyle w:val="ListParagraph"/>
        <w:numPr>
          <w:ilvl w:val="0"/>
          <w:numId w:val="36"/>
        </w:numPr>
        <w:spacing w:after="160" w:line="259" w:lineRule="auto"/>
        <w:rPr>
          <w:bCs/>
        </w:rPr>
      </w:pPr>
      <w:r>
        <w:rPr>
          <w:bCs/>
        </w:rPr>
        <w:t xml:space="preserve">The </w:t>
      </w:r>
      <w:r w:rsidR="00AF4E6A">
        <w:rPr>
          <w:bCs/>
        </w:rPr>
        <w:t>information security model</w:t>
      </w:r>
      <w:r w:rsidR="0014036D">
        <w:rPr>
          <w:bCs/>
        </w:rPr>
        <w:t xml:space="preserve"> defined in TS 26.531,</w:t>
      </w:r>
      <w:r w:rsidR="00EC4ED0">
        <w:rPr>
          <w:bCs/>
        </w:rPr>
        <w:t xml:space="preserve"> under SA4 scope, is understood to cover the following</w:t>
      </w:r>
      <w:r w:rsidR="00522506">
        <w:rPr>
          <w:bCs/>
        </w:rPr>
        <w:t>, may need validation with SA4</w:t>
      </w:r>
      <w:r w:rsidR="00EC4ED0">
        <w:rPr>
          <w:bCs/>
        </w:rPr>
        <w:t>:</w:t>
      </w:r>
    </w:p>
    <w:p w14:paraId="0B445596" w14:textId="425DEA02" w:rsidR="00A305A6" w:rsidRPr="00974773" w:rsidRDefault="005B74B5" w:rsidP="00974773">
      <w:pPr>
        <w:pStyle w:val="ListParagraph"/>
        <w:numPr>
          <w:ilvl w:val="1"/>
          <w:numId w:val="36"/>
        </w:numPr>
        <w:spacing w:after="160" w:line="259" w:lineRule="auto"/>
        <w:rPr>
          <w:rStyle w:val="normaltextrun"/>
          <w:bCs/>
        </w:rPr>
      </w:pPr>
      <w:r w:rsidRPr="00522506">
        <w:rPr>
          <w:bCs/>
        </w:rPr>
        <w:t xml:space="preserve">The data collected is secured and data integrity and confidentiality for that data is </w:t>
      </w:r>
      <w:r>
        <w:t>ensured</w:t>
      </w:r>
      <w:r w:rsidRPr="00522506">
        <w:rPr>
          <w:bCs/>
        </w:rPr>
        <w:t>.</w:t>
      </w:r>
      <w:r w:rsidRPr="00974773">
        <w:rPr>
          <w:bCs/>
        </w:rPr>
        <w:t xml:space="preserve">  </w:t>
      </w:r>
    </w:p>
    <w:p w14:paraId="5845515C" w14:textId="27E7336F" w:rsidR="001F41F2" w:rsidRDefault="001F41F2" w:rsidP="000569FF">
      <w:r>
        <w:rPr>
          <w:rStyle w:val="normaltextrun"/>
          <w:bCs/>
        </w:rPr>
        <w:t xml:space="preserve">The solution proposed in this contribution is on high level, while additional </w:t>
      </w:r>
      <w:r w:rsidR="00506A30">
        <w:rPr>
          <w:rStyle w:val="normaltextrun"/>
          <w:bCs/>
        </w:rPr>
        <w:t>aspects need to be covered, as such those are documented in the clause “</w:t>
      </w:r>
      <w:r w:rsidR="00506A30">
        <w:t>Aspects for further consideration”.</w:t>
      </w:r>
    </w:p>
    <w:p w14:paraId="3D6865B4" w14:textId="77777777" w:rsidR="00867DCE" w:rsidRPr="00E96F69" w:rsidRDefault="00867DCE" w:rsidP="00867DCE">
      <w:pPr>
        <w:pStyle w:val="Heading1"/>
        <w:rPr>
          <w:rFonts w:cs="Arial"/>
          <w:sz w:val="32"/>
          <w:szCs w:val="18"/>
        </w:rPr>
      </w:pPr>
      <w:r w:rsidRPr="00E96F69">
        <w:rPr>
          <w:rFonts w:cs="Arial"/>
          <w:sz w:val="32"/>
          <w:szCs w:val="18"/>
        </w:rPr>
        <w:t>2. Text Proposal</w:t>
      </w:r>
    </w:p>
    <w:p w14:paraId="656B3923" w14:textId="78A5767C" w:rsidR="00A305A6" w:rsidRPr="00867DCE" w:rsidRDefault="00867DCE" w:rsidP="00867DCE">
      <w:pPr>
        <w:pStyle w:val="B1"/>
        <w:ind w:left="0" w:firstLine="0"/>
        <w:rPr>
          <w:lang w:val="en-US" w:eastAsia="zh-CN"/>
        </w:rPr>
      </w:pPr>
      <w:r w:rsidRPr="00E96F69">
        <w:rPr>
          <w:lang w:val="en-US" w:eastAsia="zh-CN"/>
        </w:rPr>
        <w:t xml:space="preserve">It is proposed to agree the following </w:t>
      </w:r>
      <w:r>
        <w:rPr>
          <w:lang w:val="en-US" w:eastAsia="zh-CN"/>
        </w:rPr>
        <w:t xml:space="preserve">solution to be part </w:t>
      </w:r>
      <w:r w:rsidR="001564F1">
        <w:rPr>
          <w:lang w:val="en-US" w:eastAsia="zh-CN"/>
        </w:rPr>
        <w:t xml:space="preserve">of </w:t>
      </w:r>
      <w:r w:rsidRPr="00E96F69">
        <w:rPr>
          <w:lang w:val="en-US" w:eastAsia="zh-CN"/>
        </w:rPr>
        <w:t>TR 23.700-04.</w:t>
      </w:r>
    </w:p>
    <w:p w14:paraId="08312A30" w14:textId="71AAC3BB" w:rsidR="00A305A6" w:rsidRDefault="00A03812" w:rsidP="00A305A6">
      <w:pPr>
        <w:jc w:val="center"/>
        <w:rPr>
          <w:noProof/>
          <w:color w:val="FF0000"/>
          <w:sz w:val="40"/>
          <w:szCs w:val="40"/>
        </w:rPr>
      </w:pPr>
      <w:r w:rsidRPr="00C66C47">
        <w:rPr>
          <w:noProof/>
          <w:color w:val="FF0000"/>
          <w:sz w:val="40"/>
          <w:szCs w:val="40"/>
        </w:rPr>
        <w:t>************ 1</w:t>
      </w:r>
      <w:r w:rsidRPr="00C66C47">
        <w:rPr>
          <w:noProof/>
          <w:color w:val="FF0000"/>
          <w:sz w:val="40"/>
          <w:szCs w:val="40"/>
          <w:vertAlign w:val="superscript"/>
        </w:rPr>
        <w:t>st</w:t>
      </w:r>
      <w:r w:rsidRPr="00C66C47">
        <w:rPr>
          <w:noProof/>
          <w:color w:val="FF0000"/>
          <w:sz w:val="40"/>
          <w:szCs w:val="40"/>
        </w:rPr>
        <w:t xml:space="preserve"> change </w:t>
      </w:r>
      <w:r w:rsidR="00BF52D2">
        <w:rPr>
          <w:noProof/>
          <w:color w:val="FF0000"/>
          <w:sz w:val="40"/>
          <w:szCs w:val="40"/>
        </w:rPr>
        <w:t xml:space="preserve"> </w:t>
      </w:r>
      <w:r w:rsidRPr="00C66C47">
        <w:rPr>
          <w:noProof/>
          <w:color w:val="FF0000"/>
          <w:sz w:val="40"/>
          <w:szCs w:val="40"/>
        </w:rPr>
        <w:t>**************</w:t>
      </w:r>
      <w:bookmarkStart w:id="0" w:name="_Toc122508451"/>
    </w:p>
    <w:p w14:paraId="424388FB" w14:textId="77777777" w:rsidR="00390847" w:rsidRPr="00CE0F03" w:rsidRDefault="00390847" w:rsidP="00390847">
      <w:pPr>
        <w:pStyle w:val="Heading1"/>
      </w:pPr>
      <w:bookmarkStart w:id="1" w:name="_Toc153792580"/>
      <w:bookmarkStart w:id="2" w:name="_Toc153792665"/>
      <w:bookmarkStart w:id="3" w:name="_Toc195533798"/>
      <w:bookmarkStart w:id="4" w:name="_Toc195544700"/>
      <w:bookmarkStart w:id="5" w:name="_Toc195603998"/>
      <w:bookmarkStart w:id="6" w:name="_Toc195777594"/>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195533814"/>
      <w:bookmarkStart w:id="26" w:name="_Toc195544716"/>
      <w:bookmarkStart w:id="27" w:name="_Toc195604014"/>
      <w:bookmarkStart w:id="28" w:name="_Toc195777610"/>
      <w:bookmarkStart w:id="29" w:name="_Toc16839382"/>
      <w:r w:rsidRPr="00CE0F03">
        <w:t>2</w:t>
      </w:r>
      <w:r w:rsidRPr="00CE0F03">
        <w:tab/>
        <w:t>References</w:t>
      </w:r>
      <w:bookmarkEnd w:id="1"/>
      <w:bookmarkEnd w:id="2"/>
      <w:bookmarkEnd w:id="3"/>
      <w:bookmarkEnd w:id="4"/>
      <w:bookmarkEnd w:id="5"/>
      <w:bookmarkEnd w:id="6"/>
    </w:p>
    <w:p w14:paraId="33EAD92E" w14:textId="77777777" w:rsidR="00390847" w:rsidRPr="00CE0F03" w:rsidRDefault="00390847" w:rsidP="00390847">
      <w:r w:rsidRPr="00CE0F03">
        <w:t>The following documents contain provisions which, through reference in this text, constitute provisions of the present document.</w:t>
      </w:r>
    </w:p>
    <w:p w14:paraId="539A84F0" w14:textId="77777777" w:rsidR="00390847" w:rsidRPr="00CE0F03" w:rsidRDefault="00390847" w:rsidP="00390847">
      <w:pPr>
        <w:pStyle w:val="B1"/>
      </w:pPr>
      <w:r w:rsidRPr="00CE0F03">
        <w:t>-</w:t>
      </w:r>
      <w:r w:rsidRPr="00CE0F03">
        <w:tab/>
        <w:t>References are either specific (identified by date of publication, edition number, version number, etc.) or non</w:t>
      </w:r>
      <w:r w:rsidRPr="00CE0F03">
        <w:noBreakHyphen/>
        <w:t>specific.</w:t>
      </w:r>
    </w:p>
    <w:p w14:paraId="69EAD31C" w14:textId="77777777" w:rsidR="00390847" w:rsidRPr="00CE0F03" w:rsidRDefault="00390847" w:rsidP="00390847">
      <w:pPr>
        <w:pStyle w:val="B1"/>
      </w:pPr>
      <w:r w:rsidRPr="00CE0F03">
        <w:t>-</w:t>
      </w:r>
      <w:r w:rsidRPr="00CE0F03">
        <w:tab/>
        <w:t>For a specific reference, subsequent revisions do not apply.</w:t>
      </w:r>
    </w:p>
    <w:p w14:paraId="70B1D6E6" w14:textId="77777777" w:rsidR="00390847" w:rsidRPr="00CE0F03" w:rsidRDefault="00390847" w:rsidP="00390847">
      <w:pPr>
        <w:pStyle w:val="B1"/>
      </w:pPr>
      <w:r w:rsidRPr="00CE0F03">
        <w:t>-</w:t>
      </w:r>
      <w:r w:rsidRPr="00CE0F03">
        <w:tab/>
        <w:t>For a non-specific reference, the latest version applies. In the case of a reference to a 3GPP document (including a GSM document), a non-specific reference implicitly refers to the latest version of that document</w:t>
      </w:r>
      <w:r w:rsidRPr="00CE0F03">
        <w:rPr>
          <w:i/>
        </w:rPr>
        <w:t xml:space="preserve"> in the same Release as the present document</w:t>
      </w:r>
      <w:r w:rsidRPr="00CE0F03">
        <w:t>.</w:t>
      </w:r>
    </w:p>
    <w:p w14:paraId="718E2DD0" w14:textId="77777777" w:rsidR="00390847" w:rsidRPr="00CE0F03" w:rsidRDefault="00390847" w:rsidP="00390847">
      <w:pPr>
        <w:pStyle w:val="EX"/>
      </w:pPr>
      <w:r w:rsidRPr="00CE0F03">
        <w:t>[1]</w:t>
      </w:r>
      <w:r w:rsidRPr="00CE0F03">
        <w:tab/>
        <w:t>3GPP</w:t>
      </w:r>
      <w:r>
        <w:t> </w:t>
      </w:r>
      <w:r w:rsidRPr="00CE0F03">
        <w:t>TR</w:t>
      </w:r>
      <w:r>
        <w:t> </w:t>
      </w:r>
      <w:r w:rsidRPr="00CE0F03">
        <w:t>21.905: "Vocabulary for 3GPP Specifications".</w:t>
      </w:r>
    </w:p>
    <w:p w14:paraId="768072EE" w14:textId="77777777" w:rsidR="00390847" w:rsidRPr="00CE0F03" w:rsidRDefault="00390847" w:rsidP="00390847">
      <w:pPr>
        <w:pStyle w:val="EX"/>
        <w:rPr>
          <w:lang w:eastAsia="zh-CN"/>
        </w:rPr>
      </w:pPr>
      <w:r w:rsidRPr="00CE0F03">
        <w:rPr>
          <w:lang w:eastAsia="zh-CN"/>
        </w:rPr>
        <w:t>[2]</w:t>
      </w:r>
      <w:r w:rsidRPr="00CE0F03">
        <w:rPr>
          <w:lang w:eastAsia="zh-CN"/>
        </w:rPr>
        <w:tab/>
        <w:t>3GPP</w:t>
      </w:r>
      <w:r>
        <w:rPr>
          <w:lang w:eastAsia="zh-CN"/>
        </w:rPr>
        <w:t> </w:t>
      </w:r>
      <w:r w:rsidRPr="00CE0F03">
        <w:rPr>
          <w:lang w:eastAsia="zh-CN"/>
        </w:rPr>
        <w:t>TS</w:t>
      </w:r>
      <w:r>
        <w:rPr>
          <w:lang w:eastAsia="zh-CN"/>
        </w:rPr>
        <w:t> </w:t>
      </w:r>
      <w:r w:rsidRPr="00CE0F03">
        <w:rPr>
          <w:lang w:eastAsia="zh-CN"/>
        </w:rPr>
        <w:t>23.501: "System Architecture for the 5G System; Stage 2".</w:t>
      </w:r>
    </w:p>
    <w:p w14:paraId="38C603BB" w14:textId="77777777" w:rsidR="00390847" w:rsidRPr="00CE0F03" w:rsidRDefault="00390847" w:rsidP="00390847">
      <w:pPr>
        <w:pStyle w:val="EX"/>
        <w:rPr>
          <w:lang w:eastAsia="zh-CN"/>
        </w:rPr>
      </w:pPr>
      <w:r w:rsidRPr="00CE0F03">
        <w:rPr>
          <w:lang w:eastAsia="zh-CN"/>
        </w:rPr>
        <w:t>[3]</w:t>
      </w:r>
      <w:r w:rsidRPr="00CE0F03">
        <w:rPr>
          <w:lang w:eastAsia="zh-CN"/>
        </w:rPr>
        <w:tab/>
        <w:t>3GPP</w:t>
      </w:r>
      <w:r>
        <w:rPr>
          <w:lang w:eastAsia="zh-CN"/>
        </w:rPr>
        <w:t> </w:t>
      </w:r>
      <w:r w:rsidRPr="00CE0F03">
        <w:rPr>
          <w:lang w:eastAsia="zh-CN"/>
        </w:rPr>
        <w:t>TS</w:t>
      </w:r>
      <w:r>
        <w:rPr>
          <w:lang w:eastAsia="zh-CN"/>
        </w:rPr>
        <w:t> </w:t>
      </w:r>
      <w:r w:rsidRPr="00CE0F03">
        <w:rPr>
          <w:lang w:eastAsia="zh-CN"/>
        </w:rPr>
        <w:t>23.502: "Procedures for the 5G System; Stage 2".</w:t>
      </w:r>
    </w:p>
    <w:p w14:paraId="1F89ECBC" w14:textId="77777777" w:rsidR="00390847" w:rsidRPr="00CE0F03" w:rsidRDefault="00390847" w:rsidP="00390847">
      <w:pPr>
        <w:pStyle w:val="EX"/>
        <w:rPr>
          <w:lang w:eastAsia="zh-CN"/>
        </w:rPr>
      </w:pPr>
      <w:r w:rsidRPr="00CE0F03">
        <w:rPr>
          <w:lang w:eastAsia="zh-CN"/>
        </w:rPr>
        <w:t>[4]</w:t>
      </w:r>
      <w:r w:rsidRPr="00CE0F03">
        <w:rPr>
          <w:lang w:eastAsia="zh-CN"/>
        </w:rPr>
        <w:tab/>
        <w:t>3GPP</w:t>
      </w:r>
      <w:r>
        <w:rPr>
          <w:lang w:eastAsia="zh-CN"/>
        </w:rPr>
        <w:t> </w:t>
      </w:r>
      <w:r w:rsidRPr="00CE0F03">
        <w:rPr>
          <w:lang w:eastAsia="zh-CN"/>
        </w:rPr>
        <w:t>TS</w:t>
      </w:r>
      <w:r>
        <w:rPr>
          <w:lang w:eastAsia="zh-CN"/>
        </w:rPr>
        <w:t> </w:t>
      </w:r>
      <w:r w:rsidRPr="00CE0F03">
        <w:rPr>
          <w:lang w:eastAsia="zh-CN"/>
        </w:rPr>
        <w:t>23.503: "Policy and Charging Control Framework for the 5G System; Stage 2".</w:t>
      </w:r>
    </w:p>
    <w:p w14:paraId="094BACEF" w14:textId="77777777" w:rsidR="00390847" w:rsidRPr="00CE0F03" w:rsidRDefault="00390847" w:rsidP="00390847">
      <w:pPr>
        <w:pStyle w:val="EX"/>
      </w:pPr>
      <w:r w:rsidRPr="00CE0F03">
        <w:t>[5]</w:t>
      </w:r>
      <w:r w:rsidRPr="00CE0F03">
        <w:tab/>
        <w:t>3GPP</w:t>
      </w:r>
      <w:r>
        <w:t> </w:t>
      </w:r>
      <w:r w:rsidRPr="00CE0F03">
        <w:t>TS</w:t>
      </w:r>
      <w:r>
        <w:t> </w:t>
      </w:r>
      <w:r w:rsidRPr="00CE0F03">
        <w:t>23.288: "Architecture enhancements for 5G System (5GS) to support network data analytics services".</w:t>
      </w:r>
    </w:p>
    <w:p w14:paraId="37360EFD" w14:textId="77777777" w:rsidR="00390847" w:rsidRPr="00CE0F03" w:rsidRDefault="00390847" w:rsidP="00390847">
      <w:pPr>
        <w:pStyle w:val="EX"/>
      </w:pPr>
      <w:r w:rsidRPr="00CE0F03">
        <w:t>[6]</w:t>
      </w:r>
      <w:r w:rsidRPr="00CE0F03">
        <w:tab/>
        <w:t>3GPP</w:t>
      </w:r>
      <w:r>
        <w:t> </w:t>
      </w:r>
      <w:r w:rsidRPr="00CE0F03">
        <w:t>TS</w:t>
      </w:r>
      <w:r>
        <w:t> </w:t>
      </w:r>
      <w:r w:rsidRPr="00CE0F03">
        <w:t>23.273: " 5G System (5GS) Location Services (LCS); Stage 2".</w:t>
      </w:r>
    </w:p>
    <w:p w14:paraId="2FE9C24C" w14:textId="77777777" w:rsidR="00390847" w:rsidRPr="00CE0F03" w:rsidRDefault="00390847" w:rsidP="00390847">
      <w:pPr>
        <w:pStyle w:val="EX"/>
      </w:pPr>
      <w:r w:rsidRPr="00CE0F03">
        <w:t>[7]</w:t>
      </w:r>
      <w:r w:rsidRPr="00CE0F03">
        <w:tab/>
        <w:t>3GPP</w:t>
      </w:r>
      <w:r>
        <w:t> </w:t>
      </w:r>
      <w:r w:rsidRPr="00CE0F03">
        <w:rPr>
          <w:rFonts w:eastAsia="Malgun Gothic"/>
          <w:lang w:eastAsia="ko-KR"/>
        </w:rPr>
        <w:t>TS</w:t>
      </w:r>
      <w:r>
        <w:t> </w:t>
      </w:r>
      <w:r w:rsidRPr="00CE0F03">
        <w:rPr>
          <w:rFonts w:eastAsia="Malgun Gothic"/>
          <w:lang w:eastAsia="ko-KR"/>
        </w:rPr>
        <w:t>24.572</w:t>
      </w:r>
      <w:r w:rsidRPr="00CE0F03">
        <w:t>: " 5G System (5GS); User plane Location Services (LCS) protocols and procedures; Stage 3".</w:t>
      </w:r>
    </w:p>
    <w:p w14:paraId="35CFB4E7" w14:textId="77777777" w:rsidR="00390847" w:rsidRPr="00CE0F03" w:rsidRDefault="00390847" w:rsidP="00390847">
      <w:pPr>
        <w:pStyle w:val="EX"/>
      </w:pPr>
      <w:r w:rsidRPr="00CE0F03">
        <w:t>[</w:t>
      </w:r>
      <w:r w:rsidRPr="00CE0F03">
        <w:rPr>
          <w:noProof/>
        </w:rPr>
        <w:t>8</w:t>
      </w:r>
      <w:r w:rsidRPr="00CE0F03">
        <w:t>]</w:t>
      </w:r>
      <w:r w:rsidRPr="00CE0F03">
        <w:tab/>
        <w:t>IETF RFC 793: "TRANSMISSION CONTROL PROTOCOL".</w:t>
      </w:r>
    </w:p>
    <w:p w14:paraId="7C5BCCD8" w14:textId="77777777" w:rsidR="00390847" w:rsidRDefault="00390847" w:rsidP="00390847">
      <w:pPr>
        <w:pStyle w:val="EX"/>
        <w:rPr>
          <w:ins w:id="30" w:author="Ericsson User" w:date="2025-05-06T17:21:00Z"/>
        </w:rPr>
      </w:pPr>
      <w:r w:rsidRPr="00CE0F03">
        <w:t>[9]</w:t>
      </w:r>
      <w:r w:rsidRPr="00CE0F03">
        <w:tab/>
        <w:t>IETF RFC 9000: "QUIC: A UDP-Based Multiplexed and Secure Transport".</w:t>
      </w:r>
    </w:p>
    <w:p w14:paraId="49345936" w14:textId="17082ACF" w:rsidR="00390847" w:rsidRPr="005D2CF1" w:rsidRDefault="00390847" w:rsidP="00390847">
      <w:pPr>
        <w:pStyle w:val="EX"/>
        <w:rPr>
          <w:ins w:id="31" w:author="Ericsson User" w:date="2025-05-06T17:21:00Z"/>
          <w:lang w:eastAsia="zh-CN"/>
        </w:rPr>
      </w:pPr>
      <w:ins w:id="32" w:author="Ericsson User" w:date="2025-05-06T17:21:00Z">
        <w:r w:rsidRPr="005D2CF1">
          <w:rPr>
            <w:lang w:eastAsia="zh-CN"/>
          </w:rPr>
          <w:t>[</w:t>
        </w:r>
      </w:ins>
      <w:ins w:id="33" w:author="Ericsson User" w:date="2025-05-06T17:22:00Z">
        <w:r>
          <w:rPr>
            <w:lang w:eastAsia="zh-CN"/>
          </w:rPr>
          <w:t>X</w:t>
        </w:r>
      </w:ins>
      <w:ins w:id="34" w:author="Ericsson User" w:date="2025-05-06T17:21:00Z">
        <w:r w:rsidRPr="005D2CF1">
          <w:rPr>
            <w:lang w:eastAsia="zh-CN"/>
          </w:rPr>
          <w:t>]</w:t>
        </w:r>
        <w:r w:rsidRPr="005D2CF1">
          <w:rPr>
            <w:lang w:eastAsia="zh-CN"/>
          </w:rPr>
          <w:tab/>
          <w:t>3GPP</w:t>
        </w:r>
        <w:r>
          <w:rPr>
            <w:lang w:eastAsia="zh-CN"/>
          </w:rPr>
          <w:t> TS 26.531: "Data Collection and Reporting; General Description and Architecture".</w:t>
        </w:r>
      </w:ins>
    </w:p>
    <w:p w14:paraId="5CAC900C" w14:textId="77777777" w:rsidR="00390847" w:rsidRDefault="00390847" w:rsidP="00390847">
      <w:pPr>
        <w:pStyle w:val="EX"/>
        <w:rPr>
          <w:ins w:id="35" w:author="Ericsson User" w:date="2025-05-06T17:21:00Z"/>
        </w:rPr>
      </w:pPr>
    </w:p>
    <w:p w14:paraId="42735B89" w14:textId="77777777" w:rsidR="00390847" w:rsidRPr="00390847" w:rsidRDefault="00390847" w:rsidP="00390847">
      <w:pPr>
        <w:pStyle w:val="EX"/>
        <w:rPr>
          <w:vertAlign w:val="superscript"/>
        </w:rPr>
      </w:pPr>
    </w:p>
    <w:p w14:paraId="1F40B90E" w14:textId="1B842A6D" w:rsidR="00390847" w:rsidRDefault="00390847" w:rsidP="00390847">
      <w:pPr>
        <w:jc w:val="center"/>
        <w:rPr>
          <w:noProof/>
          <w:color w:val="FF0000"/>
          <w:sz w:val="40"/>
          <w:szCs w:val="40"/>
        </w:rPr>
      </w:pPr>
      <w:r w:rsidRPr="00C66C47">
        <w:rPr>
          <w:noProof/>
          <w:color w:val="FF0000"/>
          <w:sz w:val="40"/>
          <w:szCs w:val="40"/>
        </w:rPr>
        <w:t xml:space="preserve">************ </w:t>
      </w:r>
      <w:r>
        <w:rPr>
          <w:noProof/>
          <w:color w:val="FF0000"/>
          <w:sz w:val="40"/>
          <w:szCs w:val="40"/>
        </w:rPr>
        <w:t>next</w:t>
      </w:r>
      <w:r w:rsidRPr="00C66C47">
        <w:rPr>
          <w:noProof/>
          <w:color w:val="FF0000"/>
          <w:sz w:val="40"/>
          <w:szCs w:val="40"/>
        </w:rPr>
        <w:t xml:space="preserve"> change </w:t>
      </w:r>
      <w:r>
        <w:rPr>
          <w:noProof/>
          <w:color w:val="FF0000"/>
          <w:sz w:val="40"/>
          <w:szCs w:val="40"/>
        </w:rPr>
        <w:t xml:space="preserve"> </w:t>
      </w:r>
      <w:r w:rsidRPr="00C66C47">
        <w:rPr>
          <w:noProof/>
          <w:color w:val="FF0000"/>
          <w:sz w:val="40"/>
          <w:szCs w:val="40"/>
        </w:rPr>
        <w:t>**************</w:t>
      </w:r>
    </w:p>
    <w:p w14:paraId="250915B1" w14:textId="77777777" w:rsidR="003E0D2D" w:rsidRPr="00CE0F03" w:rsidRDefault="003E0D2D" w:rsidP="003E0D2D">
      <w:pPr>
        <w:pStyle w:val="Heading2"/>
      </w:pPr>
      <w:r w:rsidRPr="00CE0F03">
        <w:t>6.0</w:t>
      </w:r>
      <w:r w:rsidRPr="00CE0F03">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CE0F03">
        <w:t xml:space="preserve"> and Use Cases</w:t>
      </w:r>
      <w:bookmarkEnd w:id="25"/>
      <w:bookmarkEnd w:id="26"/>
      <w:bookmarkEnd w:id="27"/>
      <w:bookmarkEnd w:id="28"/>
    </w:p>
    <w:bookmarkEnd w:id="29"/>
    <w:p w14:paraId="6891DE39" w14:textId="77777777" w:rsidR="003E0D2D" w:rsidRPr="00CE0F03" w:rsidRDefault="003E0D2D" w:rsidP="003E0D2D">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3E0D2D" w:rsidRPr="00CE0F03" w14:paraId="43B4AF23" w14:textId="77777777" w:rsidTr="002E1281">
        <w:trPr>
          <w:cantSplit/>
          <w:jc w:val="center"/>
        </w:trPr>
        <w:tc>
          <w:tcPr>
            <w:tcW w:w="1274" w:type="dxa"/>
          </w:tcPr>
          <w:p w14:paraId="3F071004" w14:textId="77777777" w:rsidR="003E0D2D" w:rsidRPr="00CE0F03" w:rsidRDefault="003E0D2D" w:rsidP="002E1281">
            <w:pPr>
              <w:pStyle w:val="TAH"/>
            </w:pPr>
          </w:p>
        </w:tc>
        <w:tc>
          <w:tcPr>
            <w:tcW w:w="3118" w:type="dxa"/>
            <w:gridSpan w:val="2"/>
          </w:tcPr>
          <w:p w14:paraId="0CFE4518" w14:textId="77777777" w:rsidR="003E0D2D" w:rsidRPr="00CE0F03" w:rsidRDefault="003E0D2D" w:rsidP="002E1281">
            <w:pPr>
              <w:pStyle w:val="TAH"/>
            </w:pPr>
            <w:r w:rsidRPr="00CE0F03">
              <w:t>Key Issues</w:t>
            </w:r>
          </w:p>
        </w:tc>
        <w:tc>
          <w:tcPr>
            <w:tcW w:w="3543" w:type="dxa"/>
            <w:gridSpan w:val="2"/>
          </w:tcPr>
          <w:p w14:paraId="11AD62D1" w14:textId="77777777" w:rsidR="003E0D2D" w:rsidRPr="00CE0F03" w:rsidRDefault="003E0D2D" w:rsidP="002E1281">
            <w:pPr>
              <w:pStyle w:val="TAH"/>
            </w:pPr>
            <w:r w:rsidRPr="00CE0F03">
              <w:rPr>
                <w:rFonts w:hint="eastAsia"/>
              </w:rPr>
              <w:t>U</w:t>
            </w:r>
            <w:r w:rsidRPr="00CE0F03">
              <w:t>se Cases (optional)</w:t>
            </w:r>
          </w:p>
        </w:tc>
      </w:tr>
      <w:tr w:rsidR="003E0D2D" w:rsidRPr="00CE0F03" w14:paraId="6582E9BD" w14:textId="77777777" w:rsidTr="002E1281">
        <w:trPr>
          <w:cantSplit/>
          <w:jc w:val="center"/>
        </w:trPr>
        <w:tc>
          <w:tcPr>
            <w:tcW w:w="1274" w:type="dxa"/>
          </w:tcPr>
          <w:p w14:paraId="05AFA8EF" w14:textId="77777777" w:rsidR="003E0D2D" w:rsidRPr="00CE0F03" w:rsidRDefault="003E0D2D" w:rsidP="002E1281">
            <w:pPr>
              <w:pStyle w:val="TAH"/>
            </w:pPr>
            <w:r w:rsidRPr="00CE0F03">
              <w:t>Solutions</w:t>
            </w:r>
          </w:p>
        </w:tc>
        <w:tc>
          <w:tcPr>
            <w:tcW w:w="1559" w:type="dxa"/>
          </w:tcPr>
          <w:p w14:paraId="3EF09CC9" w14:textId="77777777" w:rsidR="003E0D2D" w:rsidRPr="00CE0F03" w:rsidRDefault="003E0D2D" w:rsidP="002E1281">
            <w:pPr>
              <w:pStyle w:val="TAH"/>
            </w:pPr>
            <w:r w:rsidRPr="00CE0F03">
              <w:t>&lt;Key Issue #1&gt;</w:t>
            </w:r>
          </w:p>
        </w:tc>
        <w:tc>
          <w:tcPr>
            <w:tcW w:w="1559" w:type="dxa"/>
          </w:tcPr>
          <w:p w14:paraId="2FBB9B32" w14:textId="77777777" w:rsidR="003E0D2D" w:rsidRPr="00CE0F03" w:rsidRDefault="003E0D2D" w:rsidP="002E1281">
            <w:pPr>
              <w:pStyle w:val="TAH"/>
            </w:pPr>
            <w:r w:rsidRPr="00CE0F03">
              <w:t>&lt;Key Issue #2&gt;</w:t>
            </w:r>
          </w:p>
        </w:tc>
        <w:tc>
          <w:tcPr>
            <w:tcW w:w="1701" w:type="dxa"/>
          </w:tcPr>
          <w:p w14:paraId="4B3D8E47" w14:textId="77777777" w:rsidR="003E0D2D" w:rsidRPr="00CE0F03" w:rsidRDefault="003E0D2D" w:rsidP="002E1281">
            <w:pPr>
              <w:pStyle w:val="TAH"/>
            </w:pPr>
            <w:r w:rsidRPr="00CE0F03">
              <w:t>&lt;Use Case #1&gt;</w:t>
            </w:r>
          </w:p>
        </w:tc>
        <w:tc>
          <w:tcPr>
            <w:tcW w:w="1842" w:type="dxa"/>
          </w:tcPr>
          <w:p w14:paraId="13880DB7" w14:textId="77777777" w:rsidR="003E0D2D" w:rsidRPr="00CE0F03" w:rsidRDefault="003E0D2D" w:rsidP="002E1281">
            <w:pPr>
              <w:pStyle w:val="TAH"/>
            </w:pPr>
            <w:r w:rsidRPr="00CE0F03">
              <w:t>&lt;Use Case #2&gt;</w:t>
            </w:r>
          </w:p>
        </w:tc>
      </w:tr>
      <w:tr w:rsidR="003E0D2D" w:rsidRPr="00CE0F03" w14:paraId="0B526AC7" w14:textId="77777777" w:rsidTr="002E1281">
        <w:trPr>
          <w:cantSplit/>
          <w:jc w:val="center"/>
        </w:trPr>
        <w:tc>
          <w:tcPr>
            <w:tcW w:w="1274" w:type="dxa"/>
          </w:tcPr>
          <w:p w14:paraId="6A4DE3B4" w14:textId="77777777" w:rsidR="003E0D2D" w:rsidRPr="00CE0F03" w:rsidRDefault="003E0D2D" w:rsidP="002E1281">
            <w:pPr>
              <w:pStyle w:val="TAH"/>
            </w:pPr>
            <w:r w:rsidRPr="00CE0F03">
              <w:t>#1</w:t>
            </w:r>
          </w:p>
        </w:tc>
        <w:tc>
          <w:tcPr>
            <w:tcW w:w="1559" w:type="dxa"/>
          </w:tcPr>
          <w:p w14:paraId="49256DBF" w14:textId="77777777" w:rsidR="003E0D2D" w:rsidRPr="00CE0F03" w:rsidRDefault="003E0D2D" w:rsidP="002E1281">
            <w:pPr>
              <w:pStyle w:val="TAC"/>
            </w:pPr>
            <w:r w:rsidRPr="00CE0F03">
              <w:t>x</w:t>
            </w:r>
          </w:p>
        </w:tc>
        <w:tc>
          <w:tcPr>
            <w:tcW w:w="1559" w:type="dxa"/>
          </w:tcPr>
          <w:p w14:paraId="3BF00DCE" w14:textId="77777777" w:rsidR="003E0D2D" w:rsidRPr="00CE0F03" w:rsidRDefault="003E0D2D" w:rsidP="002E1281">
            <w:pPr>
              <w:pStyle w:val="TAC"/>
            </w:pPr>
          </w:p>
        </w:tc>
        <w:tc>
          <w:tcPr>
            <w:tcW w:w="1701" w:type="dxa"/>
          </w:tcPr>
          <w:p w14:paraId="034E7460" w14:textId="77777777" w:rsidR="003E0D2D" w:rsidRPr="00CE0F03" w:rsidRDefault="003E0D2D" w:rsidP="002E1281">
            <w:pPr>
              <w:pStyle w:val="TAC"/>
            </w:pPr>
          </w:p>
        </w:tc>
        <w:tc>
          <w:tcPr>
            <w:tcW w:w="1842" w:type="dxa"/>
          </w:tcPr>
          <w:p w14:paraId="73D346DC" w14:textId="77777777" w:rsidR="003E0D2D" w:rsidRPr="00CE0F03" w:rsidRDefault="003E0D2D" w:rsidP="002E1281">
            <w:pPr>
              <w:pStyle w:val="TAC"/>
            </w:pPr>
          </w:p>
        </w:tc>
      </w:tr>
      <w:tr w:rsidR="003E0D2D" w:rsidRPr="00CE0F03" w14:paraId="70BA67A1" w14:textId="77777777" w:rsidTr="002E1281">
        <w:trPr>
          <w:cantSplit/>
          <w:jc w:val="center"/>
        </w:trPr>
        <w:tc>
          <w:tcPr>
            <w:tcW w:w="1274" w:type="dxa"/>
          </w:tcPr>
          <w:p w14:paraId="73D6FA47" w14:textId="77777777" w:rsidR="003E0D2D" w:rsidRPr="00CE0F03" w:rsidRDefault="003E0D2D" w:rsidP="002E1281">
            <w:pPr>
              <w:pStyle w:val="TAH"/>
            </w:pPr>
            <w:r w:rsidRPr="00CE0F03">
              <w:t>#2</w:t>
            </w:r>
          </w:p>
        </w:tc>
        <w:tc>
          <w:tcPr>
            <w:tcW w:w="1559" w:type="dxa"/>
          </w:tcPr>
          <w:p w14:paraId="194C7985" w14:textId="77777777" w:rsidR="003E0D2D" w:rsidRPr="00CE0F03" w:rsidRDefault="003E0D2D" w:rsidP="002E1281">
            <w:pPr>
              <w:pStyle w:val="TAC"/>
            </w:pPr>
            <w:r w:rsidRPr="00CE0F03">
              <w:t>x</w:t>
            </w:r>
          </w:p>
        </w:tc>
        <w:tc>
          <w:tcPr>
            <w:tcW w:w="1559" w:type="dxa"/>
          </w:tcPr>
          <w:p w14:paraId="25DEA362" w14:textId="77777777" w:rsidR="003E0D2D" w:rsidRPr="00CE0F03" w:rsidRDefault="003E0D2D" w:rsidP="002E1281">
            <w:pPr>
              <w:pStyle w:val="TAC"/>
            </w:pPr>
          </w:p>
        </w:tc>
        <w:tc>
          <w:tcPr>
            <w:tcW w:w="1701" w:type="dxa"/>
          </w:tcPr>
          <w:p w14:paraId="692EA5B0" w14:textId="77777777" w:rsidR="003E0D2D" w:rsidRPr="00CE0F03" w:rsidRDefault="003E0D2D" w:rsidP="002E1281">
            <w:pPr>
              <w:pStyle w:val="TAC"/>
            </w:pPr>
          </w:p>
        </w:tc>
        <w:tc>
          <w:tcPr>
            <w:tcW w:w="1842" w:type="dxa"/>
          </w:tcPr>
          <w:p w14:paraId="3D974EE4" w14:textId="77777777" w:rsidR="003E0D2D" w:rsidRPr="00CE0F03" w:rsidRDefault="003E0D2D" w:rsidP="002E1281">
            <w:pPr>
              <w:pStyle w:val="TAC"/>
            </w:pPr>
          </w:p>
        </w:tc>
      </w:tr>
      <w:tr w:rsidR="003E0D2D" w:rsidRPr="00CE0F03" w14:paraId="06BB58D2" w14:textId="77777777" w:rsidTr="002E1281">
        <w:trPr>
          <w:cantSplit/>
          <w:jc w:val="center"/>
        </w:trPr>
        <w:tc>
          <w:tcPr>
            <w:tcW w:w="1274" w:type="dxa"/>
          </w:tcPr>
          <w:p w14:paraId="3A266D6C" w14:textId="77777777" w:rsidR="003E0D2D" w:rsidRPr="00CE0F03" w:rsidRDefault="003E0D2D" w:rsidP="002E1281">
            <w:pPr>
              <w:pStyle w:val="TAH"/>
            </w:pPr>
            <w:bookmarkStart w:id="36" w:name="startOfAnnexes"/>
            <w:bookmarkEnd w:id="36"/>
            <w:r w:rsidRPr="00CE0F03">
              <w:t>#3</w:t>
            </w:r>
          </w:p>
        </w:tc>
        <w:tc>
          <w:tcPr>
            <w:tcW w:w="1559" w:type="dxa"/>
          </w:tcPr>
          <w:p w14:paraId="6F408B4B" w14:textId="77777777" w:rsidR="003E0D2D" w:rsidRPr="00CE0F03" w:rsidRDefault="003E0D2D" w:rsidP="002E1281">
            <w:pPr>
              <w:pStyle w:val="TAC"/>
            </w:pPr>
            <w:r w:rsidRPr="00CE0F03">
              <w:t>x</w:t>
            </w:r>
          </w:p>
        </w:tc>
        <w:tc>
          <w:tcPr>
            <w:tcW w:w="1559" w:type="dxa"/>
          </w:tcPr>
          <w:p w14:paraId="1A2CABE4" w14:textId="77777777" w:rsidR="003E0D2D" w:rsidRPr="00CE0F03" w:rsidRDefault="003E0D2D" w:rsidP="002E1281">
            <w:pPr>
              <w:pStyle w:val="TAC"/>
            </w:pPr>
          </w:p>
        </w:tc>
        <w:tc>
          <w:tcPr>
            <w:tcW w:w="1701" w:type="dxa"/>
          </w:tcPr>
          <w:p w14:paraId="3ECB162E" w14:textId="77777777" w:rsidR="003E0D2D" w:rsidRPr="00CE0F03" w:rsidRDefault="003E0D2D" w:rsidP="002E1281">
            <w:pPr>
              <w:pStyle w:val="TAC"/>
            </w:pPr>
          </w:p>
        </w:tc>
        <w:tc>
          <w:tcPr>
            <w:tcW w:w="1842" w:type="dxa"/>
          </w:tcPr>
          <w:p w14:paraId="101EC013" w14:textId="77777777" w:rsidR="003E0D2D" w:rsidRPr="00CE0F03" w:rsidRDefault="003E0D2D" w:rsidP="002E1281">
            <w:pPr>
              <w:pStyle w:val="TAC"/>
            </w:pPr>
          </w:p>
        </w:tc>
      </w:tr>
      <w:tr w:rsidR="003E0D2D" w:rsidRPr="00CE0F03" w14:paraId="4C08C73A" w14:textId="77777777" w:rsidTr="002E1281">
        <w:trPr>
          <w:cantSplit/>
          <w:jc w:val="center"/>
        </w:trPr>
        <w:tc>
          <w:tcPr>
            <w:tcW w:w="1274" w:type="dxa"/>
          </w:tcPr>
          <w:p w14:paraId="5C4B2171" w14:textId="77777777" w:rsidR="003E0D2D" w:rsidRPr="00CE0F03" w:rsidRDefault="003E0D2D" w:rsidP="002E1281">
            <w:pPr>
              <w:pStyle w:val="TAH"/>
            </w:pPr>
            <w:r w:rsidRPr="00CE0F03">
              <w:t>#4</w:t>
            </w:r>
          </w:p>
        </w:tc>
        <w:tc>
          <w:tcPr>
            <w:tcW w:w="1559" w:type="dxa"/>
          </w:tcPr>
          <w:p w14:paraId="494ECBE2" w14:textId="77777777" w:rsidR="003E0D2D" w:rsidRPr="00CE0F03" w:rsidRDefault="003E0D2D" w:rsidP="002E1281">
            <w:pPr>
              <w:pStyle w:val="TAC"/>
            </w:pPr>
            <w:r w:rsidRPr="00CE0F03">
              <w:t>x</w:t>
            </w:r>
          </w:p>
        </w:tc>
        <w:tc>
          <w:tcPr>
            <w:tcW w:w="1559" w:type="dxa"/>
          </w:tcPr>
          <w:p w14:paraId="6EF08327" w14:textId="77777777" w:rsidR="003E0D2D" w:rsidRPr="00CE0F03" w:rsidRDefault="003E0D2D" w:rsidP="002E1281">
            <w:pPr>
              <w:pStyle w:val="TAC"/>
            </w:pPr>
          </w:p>
        </w:tc>
        <w:tc>
          <w:tcPr>
            <w:tcW w:w="1701" w:type="dxa"/>
          </w:tcPr>
          <w:p w14:paraId="1BE45825" w14:textId="77777777" w:rsidR="003E0D2D" w:rsidRPr="00CE0F03" w:rsidRDefault="003E0D2D" w:rsidP="002E1281">
            <w:pPr>
              <w:pStyle w:val="TAC"/>
            </w:pPr>
          </w:p>
        </w:tc>
        <w:tc>
          <w:tcPr>
            <w:tcW w:w="1842" w:type="dxa"/>
          </w:tcPr>
          <w:p w14:paraId="2216495A" w14:textId="77777777" w:rsidR="003E0D2D" w:rsidRPr="00CE0F03" w:rsidRDefault="003E0D2D" w:rsidP="002E1281">
            <w:pPr>
              <w:pStyle w:val="TAC"/>
            </w:pPr>
          </w:p>
        </w:tc>
      </w:tr>
      <w:tr w:rsidR="003E0D2D" w:rsidRPr="00CE0F03" w14:paraId="6E7F8BF5" w14:textId="77777777" w:rsidTr="002E1281">
        <w:trPr>
          <w:cantSplit/>
          <w:jc w:val="center"/>
          <w:ins w:id="37" w:author="Ericsson User" w:date="2025-04-28T11:01:00Z"/>
        </w:trPr>
        <w:tc>
          <w:tcPr>
            <w:tcW w:w="1274" w:type="dxa"/>
          </w:tcPr>
          <w:p w14:paraId="5EBDD7D3" w14:textId="40719BDF" w:rsidR="003E0D2D" w:rsidRPr="00CE0F03" w:rsidRDefault="003E0D2D" w:rsidP="002E1281">
            <w:pPr>
              <w:pStyle w:val="TAH"/>
              <w:rPr>
                <w:ins w:id="38" w:author="Ericsson User" w:date="2025-04-28T11:01:00Z"/>
              </w:rPr>
            </w:pPr>
            <w:ins w:id="39" w:author="Ericsson User" w:date="2025-04-28T11:01:00Z">
              <w:r>
                <w:t>#</w:t>
              </w:r>
              <w:r w:rsidR="00555D76">
                <w:t>N</w:t>
              </w:r>
            </w:ins>
          </w:p>
        </w:tc>
        <w:tc>
          <w:tcPr>
            <w:tcW w:w="1559" w:type="dxa"/>
          </w:tcPr>
          <w:p w14:paraId="340DA46D" w14:textId="0FB377D5" w:rsidR="003E0D2D" w:rsidRPr="00CE0F03" w:rsidRDefault="00555D76" w:rsidP="002E1281">
            <w:pPr>
              <w:pStyle w:val="TAC"/>
              <w:rPr>
                <w:ins w:id="40" w:author="Ericsson User" w:date="2025-04-28T11:01:00Z"/>
              </w:rPr>
            </w:pPr>
            <w:ins w:id="41" w:author="Ericsson User" w:date="2025-04-28T11:01:00Z">
              <w:r>
                <w:t>x</w:t>
              </w:r>
            </w:ins>
          </w:p>
        </w:tc>
        <w:tc>
          <w:tcPr>
            <w:tcW w:w="1559" w:type="dxa"/>
          </w:tcPr>
          <w:p w14:paraId="0A69BD39" w14:textId="77777777" w:rsidR="003E0D2D" w:rsidRPr="00CE0F03" w:rsidRDefault="003E0D2D" w:rsidP="002E1281">
            <w:pPr>
              <w:pStyle w:val="TAC"/>
              <w:rPr>
                <w:ins w:id="42" w:author="Ericsson User" w:date="2025-04-28T11:01:00Z"/>
              </w:rPr>
            </w:pPr>
          </w:p>
        </w:tc>
        <w:tc>
          <w:tcPr>
            <w:tcW w:w="1701" w:type="dxa"/>
          </w:tcPr>
          <w:p w14:paraId="158CDC19" w14:textId="77777777" w:rsidR="003E0D2D" w:rsidRPr="00CE0F03" w:rsidRDefault="003E0D2D" w:rsidP="002E1281">
            <w:pPr>
              <w:pStyle w:val="TAC"/>
              <w:rPr>
                <w:ins w:id="43" w:author="Ericsson User" w:date="2025-04-28T11:01:00Z"/>
              </w:rPr>
            </w:pPr>
          </w:p>
        </w:tc>
        <w:tc>
          <w:tcPr>
            <w:tcW w:w="1842" w:type="dxa"/>
          </w:tcPr>
          <w:p w14:paraId="57E45AE3" w14:textId="77777777" w:rsidR="003E0D2D" w:rsidRPr="00CE0F03" w:rsidRDefault="003E0D2D" w:rsidP="002E1281">
            <w:pPr>
              <w:pStyle w:val="TAC"/>
              <w:rPr>
                <w:ins w:id="44" w:author="Ericsson User" w:date="2025-04-28T11:01:00Z"/>
              </w:rPr>
            </w:pPr>
          </w:p>
        </w:tc>
      </w:tr>
    </w:tbl>
    <w:p w14:paraId="07CFEB7E" w14:textId="77777777" w:rsidR="003E0D2D" w:rsidRPr="00CE0F03" w:rsidRDefault="003E0D2D" w:rsidP="003E0D2D"/>
    <w:p w14:paraId="4D2C8B69" w14:textId="0E50C95B" w:rsidR="00555D76" w:rsidRDefault="00555D76" w:rsidP="00DB2F6B">
      <w:pPr>
        <w:rPr>
          <w:ins w:id="45" w:author="Ericsson1" w:date="2025-05-09T13:31:00Z"/>
          <w:noProof/>
          <w:color w:val="FF0000"/>
          <w:sz w:val="40"/>
          <w:szCs w:val="40"/>
        </w:rPr>
      </w:pPr>
      <w:r w:rsidRPr="00C66C47">
        <w:rPr>
          <w:noProof/>
          <w:color w:val="FF0000"/>
          <w:sz w:val="40"/>
          <w:szCs w:val="40"/>
        </w:rPr>
        <w:t xml:space="preserve">************ </w:t>
      </w:r>
      <w:r>
        <w:rPr>
          <w:noProof/>
          <w:color w:val="FF0000"/>
          <w:sz w:val="40"/>
          <w:szCs w:val="40"/>
        </w:rPr>
        <w:t>next</w:t>
      </w:r>
      <w:r w:rsidRPr="00C66C47">
        <w:rPr>
          <w:noProof/>
          <w:color w:val="FF0000"/>
          <w:sz w:val="40"/>
          <w:szCs w:val="40"/>
        </w:rPr>
        <w:t xml:space="preserve"> change </w:t>
      </w:r>
      <w:r>
        <w:rPr>
          <w:noProof/>
          <w:color w:val="FF0000"/>
          <w:sz w:val="40"/>
          <w:szCs w:val="40"/>
        </w:rPr>
        <w:t xml:space="preserve">(all text is new) </w:t>
      </w:r>
      <w:r w:rsidRPr="00C66C47">
        <w:rPr>
          <w:noProof/>
          <w:color w:val="FF0000"/>
          <w:sz w:val="40"/>
          <w:szCs w:val="40"/>
        </w:rPr>
        <w:t>************</w:t>
      </w:r>
    </w:p>
    <w:p w14:paraId="64281F0E" w14:textId="77777777" w:rsidR="00297A25" w:rsidRDefault="00297A25" w:rsidP="00297A25">
      <w:pPr>
        <w:pStyle w:val="Heading2"/>
        <w:rPr>
          <w:ins w:id="46" w:author="Ericsson1" w:date="2025-05-09T13:31:00Z"/>
        </w:rPr>
      </w:pPr>
      <w:ins w:id="47" w:author="Ericsson1" w:date="2025-05-09T13:31:00Z">
        <w:r w:rsidRPr="00E525C6">
          <w:t>6.</w:t>
        </w:r>
        <w:r>
          <w:t>x</w:t>
        </w:r>
        <w:r w:rsidRPr="00E525C6">
          <w:tab/>
          <w:t>Solution #</w:t>
        </w:r>
        <w:r>
          <w:t>N</w:t>
        </w:r>
        <w:r w:rsidRPr="00E525C6">
          <w:t xml:space="preserve">: User Plane solution for </w:t>
        </w:r>
        <w:r w:rsidRPr="00133C49">
          <w:t xml:space="preserve">Data collection for UE-side model training </w:t>
        </w:r>
      </w:ins>
    </w:p>
    <w:p w14:paraId="723C3985" w14:textId="77777777" w:rsidR="00297A25" w:rsidRDefault="00297A25" w:rsidP="00297A25">
      <w:pPr>
        <w:pStyle w:val="Heading3"/>
        <w:rPr>
          <w:ins w:id="48" w:author="Ericsson1" w:date="2025-05-09T13:31:00Z"/>
        </w:rPr>
      </w:pPr>
      <w:bookmarkStart w:id="49" w:name="_Toc122508452"/>
      <w:ins w:id="50" w:author="Ericsson1" w:date="2025-05-09T13:31:00Z">
        <w:r w:rsidRPr="00E525C6">
          <w:t>6.</w:t>
        </w:r>
        <w:r>
          <w:t>x</w:t>
        </w:r>
        <w:r w:rsidRPr="00E525C6">
          <w:t>.</w:t>
        </w:r>
        <w:r>
          <w:t>1</w:t>
        </w:r>
        <w:r w:rsidRPr="00E525C6">
          <w:tab/>
        </w:r>
        <w:r>
          <w:t>High-level solution principles</w:t>
        </w:r>
      </w:ins>
    </w:p>
    <w:p w14:paraId="0B779091" w14:textId="77777777" w:rsidR="00297A25" w:rsidRPr="008502BF" w:rsidRDefault="00297A25" w:rsidP="00297A25">
      <w:pPr>
        <w:rPr>
          <w:ins w:id="51" w:author="Ericsson1" w:date="2025-05-09T13:31:00Z"/>
        </w:rPr>
      </w:pPr>
      <w:ins w:id="52" w:author="Ericsson1" w:date="2025-05-09T13:31:00Z">
        <w:r w:rsidRPr="008502BF">
          <w:t>The solution follows the following principles:</w:t>
        </w:r>
      </w:ins>
    </w:p>
    <w:p w14:paraId="04F1B7DD" w14:textId="77777777" w:rsidR="00297A25" w:rsidRDefault="00297A25" w:rsidP="00297A25">
      <w:pPr>
        <w:pStyle w:val="B1"/>
        <w:rPr>
          <w:ins w:id="53" w:author="Ericsson1" w:date="2025-05-09T13:31:00Z"/>
        </w:rPr>
      </w:pPr>
      <w:ins w:id="54" w:author="Ericsson1" w:date="2025-05-09T13:31:00Z">
        <w:r w:rsidRPr="008502BF">
          <w:t>-</w:t>
        </w:r>
        <w:r w:rsidRPr="008502BF">
          <w:tab/>
        </w:r>
        <w:r>
          <w:t xml:space="preserve">Reuses the </w:t>
        </w:r>
        <w:r w:rsidRPr="00057D2F">
          <w:t xml:space="preserve">generic architecture for collecting and </w:t>
        </w:r>
        <w:r>
          <w:t xml:space="preserve">exposing the collected UE data, via an intermediate Application Function defined in TS 23.288 [5] clause </w:t>
        </w:r>
        <w:r>
          <w:rPr>
            <w:lang w:eastAsia="ko-KR"/>
          </w:rPr>
          <w:t>6.2.8</w:t>
        </w:r>
        <w:r>
          <w:t xml:space="preserve"> and in SA4 TS 26.531 [x]. </w:t>
        </w:r>
      </w:ins>
    </w:p>
    <w:p w14:paraId="48273AB4" w14:textId="77777777" w:rsidR="00297A25" w:rsidRDefault="00297A25" w:rsidP="00297A25">
      <w:pPr>
        <w:pStyle w:val="B1"/>
        <w:rPr>
          <w:ins w:id="55" w:author="Ericsson1" w:date="2025-05-09T13:31:00Z"/>
        </w:rPr>
      </w:pPr>
      <w:ins w:id="56" w:author="Ericsson1" w:date="2025-05-09T13:31:00Z">
        <w:r>
          <w:t xml:space="preserve">- </w:t>
        </w:r>
        <w:r>
          <w:tab/>
          <w:t xml:space="preserve">Reuses the </w:t>
        </w:r>
        <w:r w:rsidRPr="00057D2F">
          <w:t xml:space="preserve">generic architecture for </w:t>
        </w:r>
        <w:r>
          <w:t xml:space="preserve">provides events to the event consumer using the event exposure service, defined in TS 23.288 [5] </w:t>
        </w:r>
        <w:r>
          <w:rPr>
            <w:lang w:eastAsia="ko-KR"/>
          </w:rPr>
          <w:t>6.2.8</w:t>
        </w:r>
        <w:r>
          <w:t xml:space="preserve"> and in SA4 TS 26.531[x]. This allows for the MNO controllability and MNO visibility of the data with minor changes in the 3GPP specifications.</w:t>
        </w:r>
      </w:ins>
    </w:p>
    <w:p w14:paraId="2403E5AE" w14:textId="77777777" w:rsidR="00297A25" w:rsidRDefault="00297A25" w:rsidP="00297A25">
      <w:pPr>
        <w:pStyle w:val="B1"/>
        <w:rPr>
          <w:ins w:id="57" w:author="Ericsson User" w:date="2025-05-20T17:05:00Z"/>
        </w:rPr>
      </w:pPr>
      <w:ins w:id="58" w:author="Ericsson1" w:date="2025-05-09T13:31:00Z">
        <w:r>
          <w:t>-</w:t>
        </w:r>
        <w:r>
          <w:tab/>
          <w:t>The intermediate Application Function, i.e. DCAF is always located in the operator´s domain.</w:t>
        </w:r>
      </w:ins>
    </w:p>
    <w:p w14:paraId="762F0437" w14:textId="09298F2F" w:rsidR="00A924B5" w:rsidRDefault="00A924B5" w:rsidP="00297A25">
      <w:pPr>
        <w:pStyle w:val="B1"/>
        <w:rPr>
          <w:ins w:id="59" w:author="Ericsson1" w:date="2025-05-09T13:31:00Z"/>
        </w:rPr>
      </w:pPr>
      <w:ins w:id="60" w:author="Ericsson User" w:date="2025-05-20T17:05:00Z">
        <w:r>
          <w:tab/>
        </w:r>
        <w:r w:rsidRPr="008067D2">
          <w:rPr>
            <w:highlight w:val="yellow"/>
          </w:rPr>
          <w:t>The UE is configured by DCAF via user plane and the UE reports to DCAF the collected data via user plane</w:t>
        </w:r>
      </w:ins>
      <w:ins w:id="61" w:author="Ericsson User" w:date="2025-05-20T17:06:00Z">
        <w:r w:rsidR="008067D2" w:rsidRPr="008067D2">
          <w:rPr>
            <w:highlight w:val="yellow"/>
          </w:rPr>
          <w:t>. The DCAF configures the UE with the DCAF address or FQDN via NAS.</w:t>
        </w:r>
      </w:ins>
    </w:p>
    <w:p w14:paraId="448F1954" w14:textId="77777777" w:rsidR="00297A25" w:rsidRDefault="00297A25" w:rsidP="00297A25">
      <w:pPr>
        <w:pStyle w:val="B1"/>
        <w:rPr>
          <w:ins w:id="62" w:author="Ericsson1" w:date="2025-05-09T13:31:00Z"/>
        </w:rPr>
      </w:pPr>
      <w:ins w:id="63" w:author="Ericsson1" w:date="2025-05-09T13:31:00Z">
        <w:r>
          <w:t xml:space="preserve">- </w:t>
        </w:r>
        <w:r>
          <w:tab/>
          <w:t xml:space="preserve">Differentiation of the traffic for model training for charging purposes, traffic differentiation is achieved either by associating this traffic to a PDU Session to a dedicated DNN and S-NSSAI or if this traffic runs in a PDU Session that is not dedicated to the traffic for model training using PCC Rules that assigns a separate Charging Key to the traffic from/to the UE from/to the DCAF. </w:t>
        </w:r>
      </w:ins>
    </w:p>
    <w:p w14:paraId="42209FCD" w14:textId="4AEEF564" w:rsidR="00B0251C" w:rsidRDefault="00F777A8" w:rsidP="00F777A8">
      <w:pPr>
        <w:pStyle w:val="EditorsNote"/>
        <w:rPr>
          <w:ins w:id="64" w:author="Ericsson User" w:date="2025-05-21T19:07:00Z"/>
          <w:highlight w:val="yellow"/>
        </w:rPr>
      </w:pPr>
      <w:ins w:id="65" w:author="Ericsson User" w:date="2025-05-21T14:48:00Z">
        <w:r w:rsidRPr="00F777A8">
          <w:rPr>
            <w:highlight w:val="yellow"/>
          </w:rPr>
          <w:t>Editor's Note: It is FFS Whether this solution fulfils the architectural requirements to study UP Data Collection (for Option 2) are as documented in RAN LSs RP-243316 and RP-242389.</w:t>
        </w:r>
      </w:ins>
    </w:p>
    <w:p w14:paraId="5BC33B0D" w14:textId="6A01246A" w:rsidR="00804FCD" w:rsidRPr="00E86A4F" w:rsidRDefault="005E42E6" w:rsidP="00F777A8">
      <w:pPr>
        <w:pStyle w:val="EditorsNote"/>
        <w:rPr>
          <w:ins w:id="66" w:author="Ericsson User1" w:date="2025-05-22T18:35:00Z"/>
          <w:highlight w:val="green"/>
        </w:rPr>
      </w:pPr>
      <w:ins w:id="67" w:author="Ericsson User1" w:date="2025-05-22T15:59:00Z">
        <w:r w:rsidRPr="00E86A4F">
          <w:rPr>
            <w:highlight w:val="green"/>
          </w:rPr>
          <w:t>NOTE: User consent aspects are out of the scope o</w:t>
        </w:r>
      </w:ins>
      <w:ins w:id="68" w:author="Ericsson User1" w:date="2025-05-22T16:00:00Z">
        <w:r w:rsidRPr="00E86A4F">
          <w:rPr>
            <w:highlight w:val="green"/>
          </w:rPr>
          <w:t>f this solution</w:t>
        </w:r>
      </w:ins>
    </w:p>
    <w:p w14:paraId="5F8FB127" w14:textId="0764167F" w:rsidR="003F5656" w:rsidRPr="004F16AD" w:rsidRDefault="003F5656" w:rsidP="004F16AD">
      <w:pPr>
        <w:pStyle w:val="EditorsNote"/>
        <w:rPr>
          <w:ins w:id="69" w:author="Ericsson User" w:date="2025-05-20T15:04:00Z"/>
          <w:highlight w:val="yellow"/>
        </w:rPr>
      </w:pPr>
      <w:ins w:id="70" w:author="Ericsson User1" w:date="2025-05-22T18:36:00Z">
        <w:r w:rsidRPr="00E86A4F">
          <w:rPr>
            <w:highlight w:val="green"/>
          </w:rPr>
          <w:t xml:space="preserve">NOTE: The interface between the client in the UE and the chipset is not covered in this solution as it is </w:t>
        </w:r>
      </w:ins>
      <w:ins w:id="71" w:author="Ericsson User1" w:date="2025-05-22T18:37:00Z">
        <w:r w:rsidRPr="00E86A4F">
          <w:rPr>
            <w:highlight w:val="green"/>
          </w:rPr>
          <w:t>out of the scope of 3GPP</w:t>
        </w:r>
        <w:r>
          <w:rPr>
            <w:highlight w:val="yellow"/>
          </w:rPr>
          <w:t>.</w:t>
        </w:r>
      </w:ins>
    </w:p>
    <w:p w14:paraId="40CB928B" w14:textId="29DF9BA4" w:rsidR="00297A25" w:rsidRPr="00E525C6" w:rsidRDefault="00297A25" w:rsidP="00297A25">
      <w:pPr>
        <w:pStyle w:val="Heading3"/>
        <w:rPr>
          <w:ins w:id="72" w:author="Ericsson1" w:date="2025-05-09T13:31:00Z"/>
        </w:rPr>
      </w:pPr>
      <w:ins w:id="73" w:author="Ericsson1" w:date="2025-05-09T13:31:00Z">
        <w:r w:rsidRPr="00E525C6">
          <w:t>6.</w:t>
        </w:r>
        <w:r>
          <w:t>x</w:t>
        </w:r>
        <w:r w:rsidRPr="00E525C6">
          <w:t>.</w:t>
        </w:r>
        <w:r>
          <w:t>2</w:t>
        </w:r>
        <w:r w:rsidRPr="00E525C6">
          <w:tab/>
          <w:t>Description</w:t>
        </w:r>
        <w:bookmarkEnd w:id="49"/>
      </w:ins>
    </w:p>
    <w:p w14:paraId="5CC1AEF8" w14:textId="1FC4C76D" w:rsidR="00297A25" w:rsidRPr="001D2258" w:rsidRDefault="00297A25" w:rsidP="00297A25">
      <w:pPr>
        <w:rPr>
          <w:ins w:id="74" w:author="Ericsson1" w:date="2025-05-09T13:31:00Z"/>
        </w:rPr>
      </w:pPr>
      <w:ins w:id="75" w:author="Ericsson1" w:date="2025-05-09T13:31:00Z">
        <w:r w:rsidRPr="001D2258">
          <w:t>This solution is addressing KI#</w:t>
        </w:r>
        <w:r>
          <w:t>1</w:t>
        </w:r>
        <w:r w:rsidRPr="001D2258">
          <w:t>: Data collection over user plane for UE side model training.</w:t>
        </w:r>
      </w:ins>
    </w:p>
    <w:p w14:paraId="0D623D15" w14:textId="77777777" w:rsidR="00297A25" w:rsidRDefault="00297A25" w:rsidP="00297A25">
      <w:pPr>
        <w:rPr>
          <w:ins w:id="76" w:author="Ericsson1" w:date="2025-05-09T13:31:00Z"/>
        </w:rPr>
      </w:pPr>
      <w:ins w:id="77" w:author="Ericsson1" w:date="2025-05-09T13:31:00Z">
        <w:r>
          <w:t xml:space="preserve">This solution reuses the </w:t>
        </w:r>
        <w:r w:rsidRPr="00057D2F">
          <w:t xml:space="preserve">generic architecture for collecting and </w:t>
        </w:r>
        <w:r>
          <w:t xml:space="preserve">exposing the collected UE data, via an intermediate Application Function that provides events to the event consumer using the event exposure service, defined in TS 23.288 [5] </w:t>
        </w:r>
        <w:r>
          <w:rPr>
            <w:lang w:eastAsia="ko-KR"/>
          </w:rPr>
          <w:t>6.2.8</w:t>
        </w:r>
        <w:r>
          <w:t xml:space="preserve"> and in SA4 TS 26.531 [x] with the following considerations:</w:t>
        </w:r>
      </w:ins>
    </w:p>
    <w:p w14:paraId="0CCE1211" w14:textId="77777777" w:rsidR="00297A25" w:rsidRDefault="00297A25" w:rsidP="00297A25">
      <w:pPr>
        <w:pStyle w:val="ListParagraph"/>
        <w:numPr>
          <w:ilvl w:val="0"/>
          <w:numId w:val="38"/>
        </w:numPr>
        <w:rPr>
          <w:ins w:id="78" w:author="Ericsson1" w:date="2025-05-09T13:31:00Z"/>
        </w:rPr>
      </w:pPr>
      <w:ins w:id="79" w:author="Ericsson1" w:date="2025-05-09T13:31:00Z">
        <w:r>
          <w:t>The intermediate Application Function, i.e. DCAF:</w:t>
        </w:r>
      </w:ins>
    </w:p>
    <w:p w14:paraId="5897DBEF" w14:textId="77777777" w:rsidR="00297A25" w:rsidRDefault="00297A25" w:rsidP="00297A25">
      <w:pPr>
        <w:pStyle w:val="ListParagraph"/>
        <w:numPr>
          <w:ilvl w:val="1"/>
          <w:numId w:val="38"/>
        </w:numPr>
        <w:rPr>
          <w:ins w:id="80" w:author="Ericsson1" w:date="2025-05-09T13:31:00Z"/>
        </w:rPr>
      </w:pPr>
      <w:ins w:id="81" w:author="Ericsson1" w:date="2025-05-09T13:31:00Z">
        <w:r>
          <w:t>is always located in the MNO to fulfil the requirements on visibility and controllability of the data collection procedure.</w:t>
        </w:r>
      </w:ins>
    </w:p>
    <w:p w14:paraId="54DD3DC9" w14:textId="77777777" w:rsidR="00297A25" w:rsidRDefault="00297A25" w:rsidP="00297A25">
      <w:pPr>
        <w:pStyle w:val="ListParagraph"/>
        <w:numPr>
          <w:ilvl w:val="1"/>
          <w:numId w:val="38"/>
        </w:numPr>
        <w:rPr>
          <w:ins w:id="82" w:author="Ericsson1" w:date="2025-05-09T13:31:00Z"/>
        </w:rPr>
      </w:pPr>
      <w:ins w:id="83" w:author="Ericsson1" w:date="2025-05-09T13:31:00Z">
        <w:r>
          <w:t xml:space="preserve">Receives configuration data from the UE training center per each of the EventIDs.  </w:t>
        </w:r>
      </w:ins>
    </w:p>
    <w:p w14:paraId="46981951" w14:textId="77777777" w:rsidR="00297A25" w:rsidRDefault="00297A25" w:rsidP="00297A25">
      <w:pPr>
        <w:pStyle w:val="ListParagraph"/>
        <w:numPr>
          <w:ilvl w:val="1"/>
          <w:numId w:val="38"/>
        </w:numPr>
        <w:rPr>
          <w:ins w:id="84" w:author="Ericsson1" w:date="2025-05-09T13:31:00Z"/>
        </w:rPr>
      </w:pPr>
      <w:ins w:id="85" w:author="Ericsson1" w:date="2025-05-09T13:31:00Z">
        <w:r>
          <w:t>Receives request to collect input data from the UE for model training, via existing Naf_EventExposure service.</w:t>
        </w:r>
      </w:ins>
    </w:p>
    <w:p w14:paraId="54101556" w14:textId="77777777" w:rsidR="00297A25" w:rsidRPr="000A4F38" w:rsidRDefault="00297A25" w:rsidP="00297A25">
      <w:pPr>
        <w:pStyle w:val="ListParagraph"/>
        <w:numPr>
          <w:ilvl w:val="1"/>
          <w:numId w:val="38"/>
        </w:numPr>
        <w:rPr>
          <w:ins w:id="86" w:author="Ericsson1" w:date="2025-05-09T13:31:00Z"/>
        </w:rPr>
      </w:pPr>
      <w:ins w:id="87" w:author="Ericsson1" w:date="2025-05-09T13:31:00Z">
        <w:r w:rsidRPr="000A4F38">
          <w:t>Decides whether and when to initiate and terminate the data collection from the UE, e.g. the DCAF may use e.g. PDTQ to determine when to start or whether to terminate data collection</w:t>
        </w:r>
        <w:r>
          <w:t xml:space="preserve"> or the </w:t>
        </w:r>
        <w:proofErr w:type="gramStart"/>
        <w:r>
          <w:t>RAN, or</w:t>
        </w:r>
        <w:proofErr w:type="gramEnd"/>
        <w:r>
          <w:t xml:space="preserve"> take decisions when requests from multiple UE training centres are received.</w:t>
        </w:r>
      </w:ins>
    </w:p>
    <w:p w14:paraId="080F6714" w14:textId="77777777" w:rsidR="00297A25" w:rsidRDefault="00297A25" w:rsidP="00297A25">
      <w:pPr>
        <w:pStyle w:val="ListParagraph"/>
        <w:numPr>
          <w:ilvl w:val="0"/>
          <w:numId w:val="38"/>
        </w:numPr>
        <w:rPr>
          <w:ins w:id="88" w:author="Ericsson1" w:date="2025-05-09T13:31:00Z"/>
        </w:rPr>
      </w:pPr>
      <w:ins w:id="89" w:author="Ericsson1" w:date="2025-05-09T13:31:00Z">
        <w:r>
          <w:t>The UE training center:</w:t>
        </w:r>
      </w:ins>
    </w:p>
    <w:p w14:paraId="51F20DC8" w14:textId="77777777" w:rsidR="00297A25" w:rsidRDefault="00297A25" w:rsidP="00297A25">
      <w:pPr>
        <w:pStyle w:val="ListParagraph"/>
        <w:numPr>
          <w:ilvl w:val="1"/>
          <w:numId w:val="38"/>
        </w:numPr>
        <w:rPr>
          <w:ins w:id="90" w:author="Ericsson1" w:date="2025-05-09T13:31:00Z"/>
        </w:rPr>
      </w:pPr>
      <w:ins w:id="91" w:author="Ericsson1" w:date="2025-05-09T13:31:00Z">
        <w:r>
          <w:t xml:space="preserve">may </w:t>
        </w:r>
        <w:proofErr w:type="gramStart"/>
        <w:r>
          <w:t>be located in</w:t>
        </w:r>
        <w:proofErr w:type="gramEnd"/>
        <w:r>
          <w:t xml:space="preserve"> the trusted MNO domain or in an untrusted MNO domain.</w:t>
        </w:r>
      </w:ins>
    </w:p>
    <w:p w14:paraId="4E078F3E" w14:textId="77777777" w:rsidR="00297A25" w:rsidRDefault="00297A25" w:rsidP="00297A25">
      <w:pPr>
        <w:pStyle w:val="ListParagraph"/>
        <w:numPr>
          <w:ilvl w:val="1"/>
          <w:numId w:val="38"/>
        </w:numPr>
        <w:rPr>
          <w:ins w:id="92" w:author="Ericsson1" w:date="2025-05-09T13:31:00Z"/>
        </w:rPr>
      </w:pPr>
      <w:ins w:id="93" w:author="Ericsson1" w:date="2025-05-09T13:31:00Z">
        <w:r>
          <w:t>provides configuration information to DCAF.</w:t>
        </w:r>
      </w:ins>
    </w:p>
    <w:p w14:paraId="130F1258" w14:textId="77777777" w:rsidR="00297A25" w:rsidRDefault="00297A25" w:rsidP="00297A25">
      <w:pPr>
        <w:pStyle w:val="ListParagraph"/>
        <w:numPr>
          <w:ilvl w:val="1"/>
          <w:numId w:val="38"/>
        </w:numPr>
        <w:rPr>
          <w:ins w:id="94" w:author="Ericsson1" w:date="2025-05-09T13:31:00Z"/>
        </w:rPr>
      </w:pPr>
      <w:ins w:id="95" w:author="Ericsson1" w:date="2025-05-09T13:31:00Z">
        <w:r>
          <w:t xml:space="preserve">Triggers the request for data collection towards the DCAF. </w:t>
        </w:r>
      </w:ins>
    </w:p>
    <w:p w14:paraId="443F851F" w14:textId="77777777" w:rsidR="00297A25" w:rsidRDefault="00297A25" w:rsidP="00297A25">
      <w:pPr>
        <w:pStyle w:val="ListParagraph"/>
        <w:numPr>
          <w:ilvl w:val="1"/>
          <w:numId w:val="38"/>
        </w:numPr>
        <w:rPr>
          <w:ins w:id="96" w:author="Ericsson1" w:date="2025-05-09T13:31:00Z"/>
        </w:rPr>
      </w:pPr>
      <w:ins w:id="97" w:author="Ericsson1" w:date="2025-05-09T13:31:00Z">
        <w:r>
          <w:t>Checks user consent before requesting data from DCAF.</w:t>
        </w:r>
      </w:ins>
    </w:p>
    <w:p w14:paraId="53E2D738" w14:textId="77777777" w:rsidR="00297A25" w:rsidRDefault="00297A25" w:rsidP="00297A25">
      <w:pPr>
        <w:pStyle w:val="ListParagraph"/>
        <w:numPr>
          <w:ilvl w:val="0"/>
          <w:numId w:val="38"/>
        </w:numPr>
        <w:rPr>
          <w:ins w:id="98" w:author="Ericsson1" w:date="2025-05-09T13:31:00Z"/>
        </w:rPr>
      </w:pPr>
      <w:ins w:id="99" w:author="Ericsson1" w:date="2025-05-09T13:31:00Z">
        <w:r>
          <w:t>The UE:</w:t>
        </w:r>
      </w:ins>
    </w:p>
    <w:p w14:paraId="40675AD5" w14:textId="77777777" w:rsidR="00297A25" w:rsidRDefault="00297A25" w:rsidP="00297A25">
      <w:pPr>
        <w:pStyle w:val="ListParagraph"/>
        <w:numPr>
          <w:ilvl w:val="1"/>
          <w:numId w:val="38"/>
        </w:numPr>
        <w:rPr>
          <w:ins w:id="100" w:author="Ericsson1" w:date="2025-05-09T13:31:00Z"/>
        </w:rPr>
      </w:pPr>
      <w:ins w:id="101" w:author="Ericsson1" w:date="2025-05-09T13:31:00Z">
        <w:r>
          <w:t>request configuration information from DCAF.</w:t>
        </w:r>
      </w:ins>
    </w:p>
    <w:p w14:paraId="24733B7C" w14:textId="0DC57DBF" w:rsidR="004F16AD" w:rsidRPr="00E86A4F" w:rsidRDefault="00297A25" w:rsidP="003411FC">
      <w:pPr>
        <w:pStyle w:val="ListParagraph"/>
        <w:numPr>
          <w:ilvl w:val="1"/>
          <w:numId w:val="38"/>
        </w:numPr>
        <w:rPr>
          <w:ins w:id="102" w:author="Ericsson1" w:date="2025-05-09T13:31:00Z"/>
          <w:highlight w:val="green"/>
        </w:rPr>
      </w:pPr>
      <w:ins w:id="103" w:author="Ericsson1" w:date="2025-05-09T13:31:00Z">
        <w:r>
          <w:t>performs data collection and provides it to the DCAF as indicated in the configuration information</w:t>
        </w:r>
      </w:ins>
      <w:ins w:id="104" w:author="Ericsson User1" w:date="2025-05-22T18:37:00Z">
        <w:r w:rsidR="004F16AD">
          <w:t xml:space="preserve"> </w:t>
        </w:r>
        <w:r w:rsidR="004F16AD" w:rsidRPr="00E86A4F">
          <w:rPr>
            <w:highlight w:val="green"/>
          </w:rPr>
          <w:t>provided per EventI</w:t>
        </w:r>
      </w:ins>
      <w:ins w:id="105" w:author="Ericsson User1" w:date="2025-05-22T18:38:00Z">
        <w:r w:rsidR="004F16AD" w:rsidRPr="00E86A4F">
          <w:rPr>
            <w:highlight w:val="green"/>
          </w:rPr>
          <w:t xml:space="preserve">D, as such the UE (e.g. DCAF client </w:t>
        </w:r>
        <w:r w:rsidR="0087539F" w:rsidRPr="00E86A4F">
          <w:rPr>
            <w:highlight w:val="green"/>
          </w:rPr>
          <w:t>would need enhancements to report the EventID)</w:t>
        </w:r>
      </w:ins>
      <w:ins w:id="106" w:author="Ericsson1" w:date="2025-05-09T13:31:00Z">
        <w:del w:id="107" w:author="Ericsson User1" w:date="2025-05-22T18:38:00Z">
          <w:r w:rsidRPr="00E86A4F" w:rsidDel="004F16AD">
            <w:rPr>
              <w:highlight w:val="green"/>
            </w:rPr>
            <w:delText>.</w:delText>
          </w:r>
        </w:del>
      </w:ins>
    </w:p>
    <w:p w14:paraId="22EF5F5F" w14:textId="77777777" w:rsidR="00297A25" w:rsidRPr="009B6577" w:rsidRDefault="00297A25" w:rsidP="00297A25">
      <w:pPr>
        <w:pStyle w:val="ListParagraph"/>
        <w:numPr>
          <w:ilvl w:val="0"/>
          <w:numId w:val="38"/>
        </w:numPr>
        <w:rPr>
          <w:ins w:id="108" w:author="Ericsson1" w:date="2025-05-09T13:31:00Z"/>
          <w:bCs/>
        </w:rPr>
      </w:pPr>
      <w:ins w:id="109" w:author="Ericsson1" w:date="2025-05-09T13:31:00Z">
        <w:r w:rsidRPr="009B6577">
          <w:rPr>
            <w:bCs/>
          </w:rPr>
          <w:t>How the</w:t>
        </w:r>
        <w:r w:rsidRPr="0087525A">
          <w:rPr>
            <w:bCs/>
          </w:rPr>
          <w:t xml:space="preserve"> data collected is secured and</w:t>
        </w:r>
        <w:r>
          <w:rPr>
            <w:bCs/>
          </w:rPr>
          <w:t xml:space="preserve"> how</w:t>
        </w:r>
        <w:r w:rsidRPr="0087525A">
          <w:rPr>
            <w:bCs/>
          </w:rPr>
          <w:t xml:space="preserve"> data integrity and confidentiality for that data is </w:t>
        </w:r>
        <w:r w:rsidRPr="009B6577">
          <w:rPr>
            <w:bCs/>
          </w:rPr>
          <w:t>ensured</w:t>
        </w:r>
        <w:r>
          <w:rPr>
            <w:bCs/>
          </w:rPr>
          <w:t xml:space="preserve"> is described in TS 26.531 [x], clause </w:t>
        </w:r>
        <w:r w:rsidRPr="00CD6E05">
          <w:rPr>
            <w:bCs/>
          </w:rPr>
          <w:t>4.5</w:t>
        </w:r>
        <w:r>
          <w:rPr>
            <w:bCs/>
          </w:rPr>
          <w:t xml:space="preserve"> </w:t>
        </w:r>
        <w:r w:rsidRPr="00CD6E05">
          <w:rPr>
            <w:bCs/>
          </w:rPr>
          <w:t>Information security model</w:t>
        </w:r>
        <w:r>
          <w:rPr>
            <w:bCs/>
          </w:rPr>
          <w:t xml:space="preserve">, whether additional requirements are foreseen will be discussed by SA3. </w:t>
        </w:r>
      </w:ins>
    </w:p>
    <w:p w14:paraId="542A95FA" w14:textId="77777777" w:rsidR="00297A25" w:rsidRPr="0021041F" w:rsidRDefault="00297A25" w:rsidP="00297A25">
      <w:pPr>
        <w:pStyle w:val="ListParagraph"/>
        <w:numPr>
          <w:ilvl w:val="0"/>
          <w:numId w:val="38"/>
        </w:numPr>
        <w:rPr>
          <w:ins w:id="110" w:author="Ericsson1" w:date="2025-05-09T13:31:00Z"/>
          <w:lang w:val="en-US"/>
        </w:rPr>
      </w:pPr>
      <w:ins w:id="111" w:author="Ericsson1" w:date="2025-05-09T13:31:00Z">
        <w:r>
          <w:rPr>
            <w:lang w:val="en-US"/>
          </w:rPr>
          <w:t xml:space="preserve">It is assumed that the UE receives configuration information from DCAF, then the UE requests resources and configuration information from gNB, as such no requirements exists in SA2, it is rather between RAN and the UE when it comes to </w:t>
        </w:r>
        <w:r w:rsidRPr="00F344CC">
          <w:rPr>
            <w:lang w:val="en-US"/>
          </w:rPr>
          <w:t>“SA2 can assume that the gNB is involved in providing radio measurement configuration (if needed) for beam management use case and LMF is involved in providing PRS measurement configuration (if needed).</w:t>
        </w:r>
      </w:ins>
    </w:p>
    <w:p w14:paraId="00C88931" w14:textId="71E8A6BD" w:rsidR="00297A25" w:rsidRDefault="00297A25" w:rsidP="00297A25">
      <w:pPr>
        <w:rPr>
          <w:ins w:id="112" w:author="Ericsson1" w:date="2025-05-09T13:31:00Z"/>
        </w:rPr>
      </w:pPr>
      <w:ins w:id="113" w:author="Ericsson1" w:date="2025-05-09T13:31:00Z">
        <w:r w:rsidRPr="00E9603C">
          <w:t xml:space="preserve">The figure </w:t>
        </w:r>
        <w:r>
          <w:t>below</w:t>
        </w:r>
        <w:r w:rsidRPr="00E9603C">
          <w:t xml:space="preserve"> schematically shows the s</w:t>
        </w:r>
        <w:r>
          <w:t>olution for data collection from the UE via user plane, reusing the reference architecture defined in TS 26.531 [x] clause 4.2. Note that the interface between the UE Application and the Direct Data collection</w:t>
        </w:r>
      </w:ins>
      <w:ins w:id="114" w:author="Ericsson User1" w:date="2025-05-22T18:34:00Z">
        <w:r w:rsidR="005810E2">
          <w:t xml:space="preserve"> </w:t>
        </w:r>
        <w:r w:rsidR="005810E2" w:rsidRPr="00E86A4F">
          <w:rPr>
            <w:highlight w:val="green"/>
          </w:rPr>
          <w:t xml:space="preserve">that is defined in </w:t>
        </w:r>
        <w:r w:rsidR="005810E2" w:rsidRPr="00E86A4F">
          <w:rPr>
            <w:highlight w:val="green"/>
          </w:rPr>
          <w:t>TS 26.531 [x</w:t>
        </w:r>
        <w:proofErr w:type="gramStart"/>
        <w:r w:rsidR="005810E2" w:rsidRPr="00E86A4F">
          <w:rPr>
            <w:highlight w:val="green"/>
          </w:rPr>
          <w:t>]</w:t>
        </w:r>
        <w:r w:rsidR="005810E2">
          <w:t xml:space="preserve"> </w:t>
        </w:r>
      </w:ins>
      <w:ins w:id="115" w:author="Ericsson1" w:date="2025-05-09T13:31:00Z">
        <w:r>
          <w:t xml:space="preserve"> is</w:t>
        </w:r>
        <w:proofErr w:type="gramEnd"/>
        <w:r>
          <w:t xml:space="preserve"> internal to the UE, as such this solution considers the UE only with no distinction between both. Interactions at R8 reference point are out the scope of 3GPP, according to 26.531</w:t>
        </w:r>
      </w:ins>
      <w:ins w:id="116" w:author="Ericsson1" w:date="2025-05-09T13:32:00Z">
        <w:r w:rsidR="00B83218">
          <w:t xml:space="preserve"> [x]</w:t>
        </w:r>
      </w:ins>
      <w:ins w:id="117" w:author="Ericsson1" w:date="2025-05-09T13:31:00Z">
        <w:r>
          <w:t xml:space="preserve"> clause 4.3</w:t>
        </w:r>
      </w:ins>
      <w:ins w:id="118" w:author="Ericsson User1" w:date="2025-05-22T18:34:00Z">
        <w:r w:rsidR="00630372">
          <w:t xml:space="preserve">, </w:t>
        </w:r>
        <w:r w:rsidR="00630372" w:rsidRPr="00E86A4F">
          <w:rPr>
            <w:highlight w:val="green"/>
          </w:rPr>
          <w:t>theref</w:t>
        </w:r>
      </w:ins>
      <w:ins w:id="119" w:author="Ericsson User1" w:date="2025-05-22T18:35:00Z">
        <w:r w:rsidR="00630372" w:rsidRPr="00E86A4F">
          <w:rPr>
            <w:highlight w:val="green"/>
          </w:rPr>
          <w:t>ore not shown in the figure below</w:t>
        </w:r>
      </w:ins>
      <w:ins w:id="120" w:author="Ericsson1" w:date="2025-05-09T13:31:00Z">
        <w:r w:rsidRPr="00E86A4F">
          <w:rPr>
            <w:highlight w:val="green"/>
          </w:rPr>
          <w:t>.</w:t>
        </w:r>
      </w:ins>
    </w:p>
    <w:p w14:paraId="2843C976" w14:textId="0EB5BAFA" w:rsidR="00297A25" w:rsidRPr="00C736AE" w:rsidRDefault="000D6455" w:rsidP="00297A25">
      <w:pPr>
        <w:rPr>
          <w:ins w:id="121" w:author="Ericsson1" w:date="2025-05-09T13:31:00Z"/>
        </w:rPr>
      </w:pPr>
      <w:ins w:id="122" w:author="Ericsson1" w:date="2025-05-09T13:31:00Z">
        <w:r w:rsidRPr="00AB4C6A">
          <w:rPr>
            <w:noProof/>
            <w:highlight w:val="yellow"/>
          </w:rPr>
          <w:object w:dxaOrig="9605" w:dyaOrig="5393" w14:anchorId="41DFA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9.75pt;height:269.5pt" o:ole="">
              <v:imagedata r:id="rId11" o:title=""/>
            </v:shape>
            <o:OLEObject Type="Embed" ProgID="PowerPoint.Slide.12" ShapeID="_x0000_i1028" DrawAspect="Content" ObjectID="_1809445615" r:id="rId12"/>
          </w:object>
        </w:r>
      </w:ins>
    </w:p>
    <w:p w14:paraId="4B94713C" w14:textId="1D3A8C8E" w:rsidR="00297A25" w:rsidRDefault="00297A25" w:rsidP="005D654B">
      <w:pPr>
        <w:pStyle w:val="TF"/>
        <w:jc w:val="left"/>
        <w:rPr>
          <w:ins w:id="123" w:author="Ericsson1" w:date="2025-05-09T13:31:00Z"/>
        </w:rPr>
      </w:pPr>
      <w:ins w:id="124" w:author="Ericsson1" w:date="2025-05-09T13:31:00Z">
        <w:r w:rsidRPr="00E86A4F">
          <w:rPr>
            <w:highlight w:val="green"/>
          </w:rPr>
          <w:t>Figure 6.x.2_1. Data Collection from the UE and transfer to the UE training centre for Model training</w:t>
        </w:r>
      </w:ins>
    </w:p>
    <w:p w14:paraId="18C8E713" w14:textId="77777777" w:rsidR="00297A25" w:rsidRPr="00E9603C" w:rsidRDefault="00297A25" w:rsidP="00297A25">
      <w:pPr>
        <w:pStyle w:val="Heading3"/>
        <w:rPr>
          <w:ins w:id="125" w:author="Ericsson1" w:date="2025-05-09T13:31:00Z"/>
        </w:rPr>
      </w:pPr>
      <w:bookmarkStart w:id="126" w:name="_Toc50021750"/>
      <w:bookmarkStart w:id="127" w:name="_Toc23190"/>
      <w:bookmarkStart w:id="128" w:name="_Toc7924"/>
      <w:bookmarkStart w:id="129" w:name="_Toc23359"/>
      <w:bookmarkStart w:id="130" w:name="_Toc42779145"/>
      <w:bookmarkStart w:id="131" w:name="_Toc44004388"/>
      <w:bookmarkStart w:id="132" w:name="_Toc28937"/>
      <w:bookmarkStart w:id="133" w:name="_Toc43393221"/>
      <w:bookmarkStart w:id="134" w:name="_Toc26083"/>
      <w:bookmarkStart w:id="135" w:name="_Toc50309756"/>
      <w:bookmarkStart w:id="136" w:name="_Toc50022454"/>
      <w:bookmarkStart w:id="137" w:name="_Toc50579488"/>
      <w:bookmarkStart w:id="138" w:name="_Toc50021181"/>
      <w:bookmarkStart w:id="139" w:name="_Toc6062"/>
      <w:bookmarkStart w:id="140" w:name="_Toc4637"/>
      <w:bookmarkStart w:id="141" w:name="_Toc29479"/>
      <w:bookmarkStart w:id="142" w:name="_Toc8421"/>
      <w:bookmarkStart w:id="143" w:name="_Toc54770082"/>
      <w:bookmarkStart w:id="144" w:name="_Toc54779437"/>
      <w:bookmarkStart w:id="145" w:name="_Toc54786397"/>
      <w:bookmarkStart w:id="146" w:name="_Toc50023103"/>
      <w:bookmarkStart w:id="147" w:name="_Toc50023688"/>
      <w:bookmarkStart w:id="148" w:name="_Toc30443"/>
      <w:bookmarkStart w:id="149" w:name="_Toc57201248"/>
      <w:bookmarkStart w:id="150" w:name="_Toc28415"/>
      <w:bookmarkStart w:id="151" w:name="_Toc1096"/>
      <w:bookmarkStart w:id="152" w:name="_Toc42770089"/>
      <w:bookmarkStart w:id="153" w:name="_Toc57641286"/>
      <w:bookmarkStart w:id="154" w:name="_Toc59101639"/>
      <w:ins w:id="155" w:author="Ericsson1" w:date="2025-05-09T13:31:00Z">
        <w:r>
          <w:rPr>
            <w:lang w:eastAsia="zh-CN"/>
          </w:rPr>
          <w:t>6.x.3</w:t>
        </w:r>
        <w:r>
          <w:rPr>
            <w:lang w:eastAsia="zh-CN"/>
          </w:rPr>
          <w:tab/>
          <w:t>Procedure for collecting UE d</w:t>
        </w:r>
        <w:r w:rsidRPr="00E9603C">
          <w:rPr>
            <w:lang w:eastAsia="zh-CN"/>
          </w:rPr>
          <w:t xml:space="preserve">ata </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Pr>
            <w:lang w:eastAsia="zh-CN"/>
          </w:rPr>
          <w:t>and reporting to the UE training center</w:t>
        </w:r>
      </w:ins>
    </w:p>
    <w:p w14:paraId="6E557EA5" w14:textId="77777777" w:rsidR="00297A25" w:rsidRDefault="00297A25" w:rsidP="00297A25">
      <w:pPr>
        <w:rPr>
          <w:ins w:id="156" w:author="Ericsson1" w:date="2025-05-09T13:31:00Z"/>
        </w:rPr>
      </w:pPr>
      <w:ins w:id="157" w:author="Ericsson1" w:date="2025-05-09T13:31:00Z">
        <w:r>
          <w:t xml:space="preserve">This procedure follows TS 23.288 [5] clause </w:t>
        </w:r>
        <w:r>
          <w:rPr>
            <w:lang w:eastAsia="ko-KR"/>
          </w:rPr>
          <w:t xml:space="preserve">6.2.8 ad </w:t>
        </w:r>
        <w:r>
          <w:t xml:space="preserve">26.531 [x] clause and for data collection from the UE and reporting the data collected to the UE training center. </w:t>
        </w:r>
        <w:r w:rsidRPr="00790369">
          <w:t>Figure 6.x.</w:t>
        </w:r>
        <w:r>
          <w:t>3</w:t>
        </w:r>
        <w:r w:rsidRPr="00790369">
          <w:t>_1</w:t>
        </w:r>
        <w:r>
          <w:t xml:space="preserve"> shows how the procedure is applied for collecting input data for training a ML Model.</w:t>
        </w:r>
      </w:ins>
    </w:p>
    <w:p w14:paraId="60E8695D" w14:textId="77777777" w:rsidR="00297A25" w:rsidRDefault="00297A25" w:rsidP="00297A25">
      <w:pPr>
        <w:rPr>
          <w:ins w:id="158" w:author="Ericsson1" w:date="2025-05-09T13:31:00Z"/>
        </w:rPr>
      </w:pPr>
    </w:p>
    <w:p w14:paraId="4F1F0481" w14:textId="77777777" w:rsidR="00297A25" w:rsidRDefault="00297A25" w:rsidP="00297A25">
      <w:pPr>
        <w:jc w:val="center"/>
        <w:rPr>
          <w:ins w:id="159" w:author="Ericsson1" w:date="2025-05-09T13:31:00Z"/>
        </w:rPr>
      </w:pPr>
      <w:ins w:id="160" w:author="Ericsson1" w:date="2025-05-09T13:31:00Z">
        <w:r>
          <w:rPr>
            <w:noProof/>
          </w:rPr>
          <w:object w:dxaOrig="13255" w:dyaOrig="12216" w14:anchorId="3CE97B33">
            <v:shape id="_x0000_i1026" type="#_x0000_t75" style="width:466pt;height:527.75pt" o:ole="">
              <v:imagedata r:id="rId13" o:title=""/>
            </v:shape>
            <o:OLEObject Type="Embed" ProgID="Visio.Drawing.11" ShapeID="_x0000_i1026" DrawAspect="Content" ObjectID="_1809445616" r:id="rId14"/>
          </w:object>
        </w:r>
      </w:ins>
    </w:p>
    <w:p w14:paraId="73FC9C08" w14:textId="77777777" w:rsidR="00297A25" w:rsidRDefault="00297A25" w:rsidP="00297A25">
      <w:pPr>
        <w:pStyle w:val="TF"/>
        <w:ind w:left="284"/>
        <w:jc w:val="left"/>
        <w:rPr>
          <w:ins w:id="161" w:author="Ericsson1" w:date="2025-05-09T13:31:00Z"/>
        </w:rPr>
      </w:pPr>
      <w:ins w:id="162" w:author="Ericsson1" w:date="2025-05-09T13:31:00Z">
        <w:r w:rsidRPr="00790369">
          <w:t>Figure 6.x.</w:t>
        </w:r>
        <w:r>
          <w:t>3</w:t>
        </w:r>
        <w:r w:rsidRPr="00790369">
          <w:t>_1</w:t>
        </w:r>
        <w:r w:rsidRPr="00E9603C">
          <w:t xml:space="preserve">: </w:t>
        </w:r>
        <w:bookmarkStart w:id="163" w:name="_Hlk9953028"/>
        <w:r>
          <w:t>UE training center triggers data collection from the UE, UE provisioning and UE reporting via user plane.</w:t>
        </w:r>
      </w:ins>
    </w:p>
    <w:bookmarkEnd w:id="163"/>
    <w:p w14:paraId="3CFAD093" w14:textId="77777777" w:rsidR="00297A25" w:rsidRPr="00C867F0" w:rsidRDefault="00297A25" w:rsidP="00297A25">
      <w:pPr>
        <w:pStyle w:val="B1"/>
        <w:numPr>
          <w:ilvl w:val="0"/>
          <w:numId w:val="35"/>
        </w:numPr>
        <w:rPr>
          <w:ins w:id="164" w:author="Ericsson1" w:date="2025-05-09T13:31:00Z"/>
          <w:lang w:eastAsia="ko-KR"/>
        </w:rPr>
      </w:pPr>
      <w:ins w:id="165" w:author="Ericsson1" w:date="2025-05-09T13:31:00Z">
        <w:r w:rsidRPr="00C867F0">
          <w:t>The UE training center</w:t>
        </w:r>
        <w:r>
          <w:t xml:space="preserve"> determines that data collection is needed for training an AI/ML Model, then dis</w:t>
        </w:r>
        <w:r w:rsidRPr="00C867F0">
          <w:rPr>
            <w:lang w:eastAsia="ko-KR"/>
          </w:rPr>
          <w:t xml:space="preserve">covers and selects the DCAF that provides data collection (based on the DCAF profiles registered in NRF). The DCAF profile is extended to indicate the new EventIDs that DCAF supports </w:t>
        </w:r>
        <w:r w:rsidRPr="00C867F0">
          <w:t xml:space="preserve">include </w:t>
        </w:r>
        <w:r w:rsidRPr="00C867F0">
          <w:rPr>
            <w:lang w:eastAsia="ko-KR"/>
          </w:rPr>
          <w:t>CSI compression data, CSI prediction data, Beam management, or UE Positioning or combinations of those.</w:t>
        </w:r>
      </w:ins>
    </w:p>
    <w:p w14:paraId="7D206001" w14:textId="77777777" w:rsidR="00297A25" w:rsidRDefault="00297A25" w:rsidP="00297A25">
      <w:pPr>
        <w:pStyle w:val="B1"/>
        <w:numPr>
          <w:ilvl w:val="0"/>
          <w:numId w:val="35"/>
        </w:numPr>
        <w:rPr>
          <w:ins w:id="166" w:author="Ericsson1" w:date="2025-05-09T13:31:00Z"/>
        </w:rPr>
      </w:pPr>
      <w:ins w:id="167" w:author="Ericsson1" w:date="2025-05-09T13:31:00Z">
        <w:r>
          <w:t>The UE training center provides configuration information per Event ID to the DCAF, this includes information to enable the UE to collect the input data per Event ID, how data is to be sampled by the UE (e.g., sampling frequency, location filter) and how to report the required input data for ML Model training to the UE training center (e.g., reporting probability, reporting frequency, reporting format, data packaging strategy). This information is defined in TS 26.531 [x]. The DCAF stores the provisioning data until it decides to start the data collection.</w:t>
        </w:r>
      </w:ins>
    </w:p>
    <w:p w14:paraId="5E1006F0" w14:textId="77777777" w:rsidR="00297A25" w:rsidRDefault="00297A25" w:rsidP="00297A25">
      <w:pPr>
        <w:pStyle w:val="B1"/>
        <w:numPr>
          <w:ilvl w:val="0"/>
          <w:numId w:val="35"/>
        </w:numPr>
        <w:rPr>
          <w:ins w:id="168" w:author="Ericsson1" w:date="2025-05-09T13:31:00Z"/>
        </w:rPr>
      </w:pPr>
      <w:ins w:id="169" w:author="Ericsson1" w:date="2025-05-09T13:31:00Z">
        <w:r>
          <w:rPr>
            <w:lang w:eastAsia="ko-KR"/>
          </w:rPr>
          <w:t xml:space="preserve">The UE training center subscribes to </w:t>
        </w:r>
        <w:r w:rsidRPr="00E9603C">
          <w:t xml:space="preserve">the </w:t>
        </w:r>
        <w:r>
          <w:t>DC</w:t>
        </w:r>
        <w:r w:rsidRPr="00E9603C">
          <w:t xml:space="preserve">AF for UE data collection, </w:t>
        </w:r>
        <w:r>
          <w:t xml:space="preserve">possibly via NEF, </w:t>
        </w:r>
        <w:r w:rsidRPr="00E9603C">
          <w:t xml:space="preserve">using Naf_EventExposure Subscribe including the Target for Event Reporting (i.e. any UE), both Event ID(s), </w:t>
        </w:r>
        <w:r>
          <w:t xml:space="preserve">Event reporting information including the type of measurements to be collected, </w:t>
        </w:r>
        <w:r w:rsidRPr="00E9603C">
          <w:t xml:space="preserve">Event Filters </w:t>
        </w:r>
        <w:r>
          <w:t xml:space="preserve">such as UE location (to enable to collect data in certain areas only) </w:t>
        </w:r>
        <w:r w:rsidRPr="00E9603C">
          <w:t>listed in clause 5.2.19.2.1 in TS</w:t>
        </w:r>
        <w:r>
          <w:t> </w:t>
        </w:r>
        <w:r w:rsidRPr="00E9603C">
          <w:t>23.502</w:t>
        </w:r>
        <w:r>
          <w:t> </w:t>
        </w:r>
        <w:r w:rsidRPr="00E9603C">
          <w:t>[3]</w:t>
        </w:r>
        <w:r>
          <w:t>. The DCAF stores the provisioning data until the UE needs to train the model. The DCAF accepts request for measurements only to those UEs that are in the scope of the UE Training center, e.g. mapping an Application Id provided by the UE training center into a list of SUPIs in the scope of the UE training center and support providing data for model training, and those UEs that support ML Model training and reporting input data.</w:t>
        </w:r>
      </w:ins>
    </w:p>
    <w:p w14:paraId="27E719B4" w14:textId="77777777" w:rsidR="00297A25" w:rsidRDefault="00297A25" w:rsidP="00297A25">
      <w:pPr>
        <w:pStyle w:val="B1"/>
        <w:numPr>
          <w:ilvl w:val="0"/>
          <w:numId w:val="35"/>
        </w:numPr>
        <w:rPr>
          <w:ins w:id="170" w:author="Ericsson1" w:date="2025-05-09T13:31:00Z"/>
        </w:rPr>
      </w:pPr>
      <w:ins w:id="171" w:author="Ericsson1" w:date="2025-05-09T13:31:00Z">
        <w:r>
          <w:t>The DCAF contacts the AMF covering that area of interest to find the list of SUPIs registered in that area using Namf_EventExposure including EventID “UEs in an area of interest</w:t>
        </w:r>
        <w:proofErr w:type="gramStart"/>
        <w:r>
          <w:t>”, and</w:t>
        </w:r>
        <w:proofErr w:type="gramEnd"/>
        <w:r>
          <w:t xml:space="preserve"> include as Event Filter those UEs that support AI/ML Model training and reporting input data. Note that the UE reports its UE capabilities in the Registration procedure where the support for this feature is indicated.</w:t>
        </w:r>
      </w:ins>
    </w:p>
    <w:p w14:paraId="67D1D32C" w14:textId="77777777" w:rsidR="00297A25" w:rsidRDefault="00297A25" w:rsidP="00297A25">
      <w:pPr>
        <w:pStyle w:val="B1"/>
        <w:numPr>
          <w:ilvl w:val="0"/>
          <w:numId w:val="35"/>
        </w:numPr>
        <w:rPr>
          <w:ins w:id="172" w:author="Ericsson1" w:date="2025-05-09T13:31:00Z"/>
        </w:rPr>
      </w:pPr>
      <w:ins w:id="173" w:author="Ericsson1" w:date="2025-05-09T13:31:00Z">
        <w:r>
          <w:t>The DCAF decides when to provision its own address or FQDN to those UEs provided by AMF that consent to data collection, via Namf_CommunicationN1N2MessageTransfer. The provisioning of the DCAF address or FQDN is an indication that the UE requests configuration information to start data reporting.</w:t>
        </w:r>
      </w:ins>
    </w:p>
    <w:p w14:paraId="779F3571" w14:textId="77777777" w:rsidR="00297A25" w:rsidRDefault="00297A25" w:rsidP="00297A25">
      <w:pPr>
        <w:pStyle w:val="B1"/>
        <w:numPr>
          <w:ilvl w:val="0"/>
          <w:numId w:val="35"/>
        </w:numPr>
        <w:rPr>
          <w:ins w:id="174" w:author="Ericsson1" w:date="2025-05-09T13:31:00Z"/>
        </w:rPr>
      </w:pPr>
      <w:ins w:id="175" w:author="Ericsson1" w:date="2025-05-09T13:31:00Z">
        <w:r>
          <w:t>The UE stores the DCAF address or FQDN.</w:t>
        </w:r>
      </w:ins>
    </w:p>
    <w:p w14:paraId="31D236EC" w14:textId="77777777" w:rsidR="00297A25" w:rsidRDefault="00297A25" w:rsidP="00297A25">
      <w:pPr>
        <w:pStyle w:val="B1"/>
        <w:numPr>
          <w:ilvl w:val="0"/>
          <w:numId w:val="35"/>
        </w:numPr>
        <w:rPr>
          <w:ins w:id="176" w:author="Ericsson1" w:date="2025-05-09T13:31:00Z"/>
        </w:rPr>
      </w:pPr>
      <w:ins w:id="177" w:author="Ericsson1" w:date="2025-05-09T13:31:00Z">
        <w:r>
          <w:t>The UE sends a confirmation that the DCAF address or FQDN is stored in the UE using Namf_CommunicationN1N2MessageNotify. The provisioning of the DCAF address is used by the UE as an indication that to establish a user plane connection to start the data collection to train the model.</w:t>
        </w:r>
      </w:ins>
    </w:p>
    <w:p w14:paraId="6891D3C6" w14:textId="77777777" w:rsidR="00297A25" w:rsidRDefault="00297A25" w:rsidP="00297A25">
      <w:pPr>
        <w:pStyle w:val="B1"/>
        <w:numPr>
          <w:ilvl w:val="0"/>
          <w:numId w:val="35"/>
        </w:numPr>
        <w:rPr>
          <w:ins w:id="178" w:author="Ericsson1" w:date="2025-05-09T13:31:00Z"/>
        </w:rPr>
      </w:pPr>
      <w:ins w:id="179" w:author="Ericsson1" w:date="2025-05-09T13:31:00Z">
        <w:r>
          <w:rPr>
            <w:lang w:eastAsia="ko-KR"/>
          </w:rPr>
          <w:t>The UE establishes a user plane connection</w:t>
        </w:r>
        <w:r w:rsidRPr="002D5CDA">
          <w:rPr>
            <w:lang w:eastAsia="ko-KR"/>
          </w:rPr>
          <w:t xml:space="preserve"> to retrieve the provisioning information</w:t>
        </w:r>
        <w:r>
          <w:rPr>
            <w:lang w:eastAsia="ko-KR"/>
          </w:rPr>
          <w:t xml:space="preserve"> and report collected measurements to the DCAF. The user plane connection may be established via an existing PDU </w:t>
        </w:r>
        <w:proofErr w:type="gramStart"/>
        <w:r>
          <w:rPr>
            <w:lang w:eastAsia="ko-KR"/>
          </w:rPr>
          <w:t>Session</w:t>
        </w:r>
        <w:proofErr w:type="gramEnd"/>
        <w:r>
          <w:rPr>
            <w:lang w:eastAsia="ko-KR"/>
          </w:rPr>
          <w:t xml:space="preserve"> or the UE may establish a PDU Session, this is decided by the UE using the provisioned URSP Rules by the PCF.</w:t>
        </w:r>
      </w:ins>
    </w:p>
    <w:p w14:paraId="3D763D2E" w14:textId="77777777" w:rsidR="00297A25" w:rsidRDefault="00297A25" w:rsidP="00297A25">
      <w:pPr>
        <w:pStyle w:val="B1"/>
        <w:numPr>
          <w:ilvl w:val="0"/>
          <w:numId w:val="35"/>
        </w:numPr>
        <w:rPr>
          <w:ins w:id="180" w:author="Ericsson1" w:date="2025-05-09T13:31:00Z"/>
          <w:lang w:eastAsia="ko-KR"/>
        </w:rPr>
      </w:pPr>
      <w:ins w:id="181" w:author="Ericsson1" w:date="2025-05-09T13:31:00Z">
        <w:r w:rsidRPr="002D5CDA">
          <w:rPr>
            <w:lang w:eastAsia="ko-KR"/>
          </w:rPr>
          <w:t xml:space="preserve">The DCAF </w:t>
        </w:r>
        <w:r>
          <w:rPr>
            <w:lang w:eastAsia="ko-KR"/>
          </w:rPr>
          <w:t xml:space="preserve">authorizes the UE request, as such the UE that requests the establishment to a user plane connection is matched with those UEs that the AMF provided in step 4. </w:t>
        </w:r>
      </w:ins>
    </w:p>
    <w:p w14:paraId="7C15D6EA" w14:textId="77777777" w:rsidR="00297A25" w:rsidRPr="002D5CDA" w:rsidRDefault="00297A25" w:rsidP="00297A25">
      <w:pPr>
        <w:pStyle w:val="B1"/>
        <w:numPr>
          <w:ilvl w:val="0"/>
          <w:numId w:val="35"/>
        </w:numPr>
        <w:rPr>
          <w:ins w:id="182" w:author="Ericsson1" w:date="2025-05-09T13:31:00Z"/>
          <w:lang w:eastAsia="ko-KR"/>
        </w:rPr>
      </w:pPr>
      <w:ins w:id="183" w:author="Ericsson1" w:date="2025-05-09T13:31:00Z">
        <w:r>
          <w:rPr>
            <w:lang w:eastAsia="ko-KR"/>
          </w:rPr>
          <w:t>The DCAF provides</w:t>
        </w:r>
        <w:r w:rsidRPr="002D5CDA">
          <w:rPr>
            <w:lang w:eastAsia="ko-KR"/>
          </w:rPr>
          <w:t xml:space="preserve"> provisioning information to indicate to the UE to report measurements</w:t>
        </w:r>
        <w:r>
          <w:rPr>
            <w:lang w:eastAsia="ko-KR"/>
          </w:rPr>
          <w:t>, the DCAF may include a time if the data reporting to DCAF needs to take place at a certain time, i.e when the timer expires.</w:t>
        </w:r>
      </w:ins>
    </w:p>
    <w:p w14:paraId="6CE2BA9A" w14:textId="77777777" w:rsidR="00297A25" w:rsidRDefault="00297A25" w:rsidP="00297A25">
      <w:pPr>
        <w:pStyle w:val="B1"/>
        <w:numPr>
          <w:ilvl w:val="0"/>
          <w:numId w:val="35"/>
        </w:numPr>
        <w:rPr>
          <w:ins w:id="184" w:author="Ericsson1" w:date="2025-05-09T13:31:00Z"/>
        </w:rPr>
      </w:pPr>
      <w:ins w:id="185" w:author="Ericsson1" w:date="2025-05-09T13:31:00Z">
        <w:r>
          <w:rPr>
            <w:lang w:eastAsia="ko-KR"/>
          </w:rPr>
          <w:t>When the UE receives the provisioning information from DCAF, the UE starts data collection and reporting to DCAF, when the timer expires.</w:t>
        </w:r>
      </w:ins>
    </w:p>
    <w:p w14:paraId="7B6DF802" w14:textId="7563B995" w:rsidR="00AB109F" w:rsidRPr="00AB109F" w:rsidRDefault="00297A25" w:rsidP="00AB109F">
      <w:pPr>
        <w:pStyle w:val="NO"/>
        <w:rPr>
          <w:ins w:id="186" w:author="Ericsson User" w:date="2025-05-21T19:08:00Z"/>
          <w:lang w:eastAsia="ko-KR"/>
        </w:rPr>
      </w:pPr>
      <w:ins w:id="187" w:author="Ericsson1" w:date="2025-05-09T13:31:00Z">
        <w:r>
          <w:rPr>
            <w:lang w:eastAsia="ko-KR"/>
          </w:rPr>
          <w:t xml:space="preserve">NOTE: </w:t>
        </w:r>
        <w:r>
          <w:tab/>
        </w:r>
        <w:r w:rsidRPr="00EA173F">
          <w:rPr>
            <w:lang w:eastAsia="ko-KR"/>
          </w:rPr>
          <w:t>The UE requests the gNB for radio resources, then gNB provides reference signals and necessary configuration to the UE for data collection. When the UE gets radio resources and configuration information then the UE can start measurement. The UE reports to DCAF according to the instruction from DCAF. </w:t>
        </w:r>
      </w:ins>
    </w:p>
    <w:p w14:paraId="46B83974" w14:textId="4350612C" w:rsidR="00AB109F" w:rsidRDefault="00AB109F" w:rsidP="002C31AC">
      <w:pPr>
        <w:pStyle w:val="EditorsNote"/>
        <w:rPr>
          <w:ins w:id="188" w:author="Ericsson1" w:date="2025-05-09T13:31:00Z"/>
          <w:lang w:eastAsia="ko-KR"/>
        </w:rPr>
      </w:pPr>
      <w:ins w:id="189" w:author="Ericsson User" w:date="2025-05-21T19:08:00Z">
        <w:r w:rsidRPr="002C31AC">
          <w:rPr>
            <w:highlight w:val="yellow"/>
            <w:lang w:val="en-US" w:eastAsia="ko-KR"/>
          </w:rPr>
          <w:t xml:space="preserve">Editor’s note: </w:t>
        </w:r>
        <w:r w:rsidR="002C31AC" w:rsidRPr="002C31AC">
          <w:rPr>
            <w:highlight w:val="yellow"/>
            <w:lang w:val="en-US" w:eastAsia="ko-KR"/>
          </w:rPr>
          <w:t xml:space="preserve">The </w:t>
        </w:r>
        <w:r w:rsidRPr="002C31AC">
          <w:rPr>
            <w:highlight w:val="yellow"/>
            <w:lang w:val="en-US" w:eastAsia="ko-KR"/>
          </w:rPr>
          <w:t xml:space="preserve">UE and </w:t>
        </w:r>
        <w:r w:rsidR="002C31AC" w:rsidRPr="002C31AC">
          <w:rPr>
            <w:highlight w:val="yellow"/>
            <w:lang w:val="en-US" w:eastAsia="ko-KR"/>
          </w:rPr>
          <w:t xml:space="preserve">the </w:t>
        </w:r>
        <w:r w:rsidRPr="002C31AC">
          <w:rPr>
            <w:highlight w:val="yellow"/>
            <w:lang w:val="en-US" w:eastAsia="ko-KR"/>
          </w:rPr>
          <w:t>gNB behaviour would need to be checked with RAN2</w:t>
        </w:r>
      </w:ins>
    </w:p>
    <w:p w14:paraId="788A5C69" w14:textId="77777777" w:rsidR="00297A25" w:rsidRDefault="00297A25" w:rsidP="00297A25">
      <w:pPr>
        <w:pStyle w:val="NO"/>
        <w:numPr>
          <w:ilvl w:val="0"/>
          <w:numId w:val="35"/>
        </w:numPr>
        <w:rPr>
          <w:ins w:id="190" w:author="Ericsson1" w:date="2025-05-09T13:31:00Z"/>
        </w:rPr>
      </w:pPr>
      <w:ins w:id="191" w:author="Ericsson1" w:date="2025-05-09T13:31:00Z">
        <w:r w:rsidRPr="00E9603C">
          <w:rPr>
            <w:lang w:eastAsia="ko-KR"/>
          </w:rPr>
          <w:t>The</w:t>
        </w:r>
        <w:r>
          <w:rPr>
            <w:lang w:eastAsia="ko-KR"/>
          </w:rPr>
          <w:t xml:space="preserve"> DCAF verifies that the data collected is according to the data requested by the UE training center, if it is so the DCAF may perform grouping of the </w:t>
        </w:r>
        <w:r w:rsidRPr="00E9603C">
          <w:rPr>
            <w:lang w:eastAsia="ko-KR"/>
          </w:rPr>
          <w:t>UE</w:t>
        </w:r>
        <w:r>
          <w:rPr>
            <w:lang w:eastAsia="ko-KR"/>
          </w:rPr>
          <w:t xml:space="preserve"> data before reporting to the UE training center the collected data.</w:t>
        </w:r>
      </w:ins>
    </w:p>
    <w:p w14:paraId="6F082FC3" w14:textId="77777777" w:rsidR="00297A25" w:rsidRDefault="00297A25" w:rsidP="00297A25">
      <w:pPr>
        <w:pStyle w:val="NO"/>
        <w:numPr>
          <w:ilvl w:val="0"/>
          <w:numId w:val="35"/>
        </w:numPr>
        <w:rPr>
          <w:ins w:id="192" w:author="Ericsson1" w:date="2025-05-09T13:31:00Z"/>
        </w:rPr>
      </w:pPr>
      <w:ins w:id="193" w:author="Ericsson1" w:date="2025-05-09T13:31:00Z">
        <w:r w:rsidRPr="00E9603C">
          <w:t xml:space="preserve">The </w:t>
        </w:r>
        <w:r>
          <w:t>UE training center trains the ML Model with the input data provided by DCAF.</w:t>
        </w:r>
      </w:ins>
    </w:p>
    <w:p w14:paraId="281D435A" w14:textId="77777777" w:rsidR="00297A25" w:rsidRDefault="00297A25" w:rsidP="00297A25">
      <w:pPr>
        <w:pStyle w:val="B1"/>
        <w:rPr>
          <w:ins w:id="194" w:author="Ericsson1" w:date="2025-05-09T13:31:00Z"/>
        </w:rPr>
      </w:pPr>
      <w:bookmarkStart w:id="195" w:name="_Toc122508536"/>
      <w:ins w:id="196" w:author="Ericsson1" w:date="2025-05-09T13:31:00Z">
        <w:r>
          <w:t>Other aspects:</w:t>
        </w:r>
      </w:ins>
    </w:p>
    <w:p w14:paraId="05ADA2C0" w14:textId="77777777" w:rsidR="00297A25" w:rsidRPr="00687A63" w:rsidRDefault="00297A25" w:rsidP="00297A25">
      <w:pPr>
        <w:pStyle w:val="B1"/>
        <w:rPr>
          <w:ins w:id="197" w:author="Ericsson1" w:date="2025-05-09T13:31:00Z"/>
        </w:rPr>
      </w:pPr>
      <w:ins w:id="198" w:author="Ericsson1" w:date="2025-05-09T13:31:00Z">
        <w:r>
          <w:t xml:space="preserve">- </w:t>
        </w:r>
        <w:r>
          <w:tab/>
        </w:r>
        <w:r w:rsidRPr="00CE0F03">
          <w:t>How to differentiate the traffic for UE data collection from the UE regular traffic in the 5GC</w:t>
        </w:r>
        <w:r>
          <w:t xml:space="preserve"> for charging purposes</w:t>
        </w:r>
        <w:r w:rsidRPr="00CE0F03">
          <w:t>.</w:t>
        </w:r>
        <w:r>
          <w:t xml:space="preserve"> The following options are possible, a) the traffic for data collection is sent over the same PDU Session as traffic not related to data collection, as such not sent to DCAF, a PCC Rule can be used to assign a different charging key to the traffic sent to/from the UE to the DCAF, b) a URSP Rules associates the traffic sent to the DCAF to a dedicated DNN,S-NSSAI.</w:t>
        </w:r>
      </w:ins>
    </w:p>
    <w:p w14:paraId="71494510" w14:textId="77777777" w:rsidR="00297A25" w:rsidRPr="00E525C6" w:rsidRDefault="00297A25" w:rsidP="00297A25">
      <w:pPr>
        <w:pStyle w:val="Heading3"/>
        <w:rPr>
          <w:ins w:id="199" w:author="Ericsson1" w:date="2025-05-09T13:31:00Z"/>
          <w:lang w:eastAsia="zh-CN"/>
        </w:rPr>
      </w:pPr>
      <w:ins w:id="200" w:author="Ericsson1" w:date="2025-05-09T13:31:00Z">
        <w:r w:rsidRPr="00E525C6">
          <w:rPr>
            <w:lang w:eastAsia="zh-CN"/>
          </w:rPr>
          <w:t>6.</w:t>
        </w:r>
        <w:r>
          <w:rPr>
            <w:lang w:eastAsia="zh-CN"/>
          </w:rPr>
          <w:t>x</w:t>
        </w:r>
        <w:r w:rsidRPr="00E525C6">
          <w:rPr>
            <w:lang w:eastAsia="zh-CN"/>
          </w:rPr>
          <w:t>.</w:t>
        </w:r>
        <w:r>
          <w:rPr>
            <w:lang w:eastAsia="zh-CN"/>
          </w:rPr>
          <w:t>4</w:t>
        </w:r>
        <w:r w:rsidRPr="00E525C6">
          <w:rPr>
            <w:lang w:eastAsia="zh-CN"/>
          </w:rPr>
          <w:tab/>
        </w:r>
        <w:r>
          <w:t>Aspects for further consideration</w:t>
        </w:r>
      </w:ins>
    </w:p>
    <w:p w14:paraId="22EB6230" w14:textId="77777777" w:rsidR="00297A25" w:rsidRDefault="00297A25" w:rsidP="00297A25">
      <w:pPr>
        <w:pStyle w:val="ListParagraph"/>
        <w:numPr>
          <w:ilvl w:val="0"/>
          <w:numId w:val="36"/>
        </w:numPr>
        <w:spacing w:after="160" w:line="259" w:lineRule="auto"/>
        <w:rPr>
          <w:ins w:id="201" w:author="Ericsson1" w:date="2025-05-09T13:31:00Z"/>
          <w:bCs/>
        </w:rPr>
      </w:pPr>
      <w:ins w:id="202" w:author="Ericsson1" w:date="2025-05-09T13:31:00Z">
        <w:r>
          <w:rPr>
            <w:bCs/>
          </w:rPr>
          <w:t>What information is sent in the provisioning request to the UE.</w:t>
        </w:r>
      </w:ins>
    </w:p>
    <w:p w14:paraId="3B228A27" w14:textId="3E154562" w:rsidR="00297A25" w:rsidRPr="00325CD5" w:rsidRDefault="00297A25" w:rsidP="00297A25">
      <w:pPr>
        <w:pStyle w:val="ListParagraph"/>
        <w:numPr>
          <w:ilvl w:val="0"/>
          <w:numId w:val="36"/>
        </w:numPr>
        <w:spacing w:after="160" w:line="259" w:lineRule="auto"/>
        <w:rPr>
          <w:ins w:id="203" w:author="Ericsson1" w:date="2025-05-09T13:31:00Z"/>
          <w:bCs/>
          <w:highlight w:val="yellow"/>
        </w:rPr>
      </w:pPr>
      <w:ins w:id="204" w:author="Ericsson1" w:date="2025-05-09T13:31:00Z">
        <w:r w:rsidRPr="00E86A4F">
          <w:rPr>
            <w:highlight w:val="green"/>
          </w:rPr>
          <w:t xml:space="preserve">RAN requirements on </w:t>
        </w:r>
        <w:r w:rsidRPr="00E86A4F">
          <w:rPr>
            <w:bCs/>
            <w:highlight w:val="green"/>
          </w:rPr>
          <w:t>User data privacy</w:t>
        </w:r>
      </w:ins>
      <w:ins w:id="205" w:author="Ericsson User1" w:date="2025-05-22T16:00:00Z">
        <w:r w:rsidR="00DF4559" w:rsidRPr="00E86A4F">
          <w:rPr>
            <w:bCs/>
            <w:highlight w:val="green"/>
          </w:rPr>
          <w:t xml:space="preserve"> </w:t>
        </w:r>
      </w:ins>
      <w:ins w:id="206" w:author="Ericsson User1" w:date="2025-05-22T18:41:00Z">
        <w:r w:rsidR="00E86A4F" w:rsidRPr="00E86A4F">
          <w:rPr>
            <w:bCs/>
            <w:highlight w:val="green"/>
          </w:rPr>
          <w:t>and anonymity</w:t>
        </w:r>
      </w:ins>
      <w:ins w:id="207" w:author="Ericsson1" w:date="2025-05-09T13:31:00Z">
        <w:r w:rsidRPr="00E86A4F">
          <w:rPr>
            <w:bCs/>
            <w:highlight w:val="green"/>
          </w:rPr>
          <w:t xml:space="preserve"> </w:t>
        </w:r>
      </w:ins>
      <w:ins w:id="208" w:author="Ericsson User1" w:date="2025-05-22T16:00:00Z">
        <w:r w:rsidR="00DF4559" w:rsidRPr="00E86A4F">
          <w:rPr>
            <w:bCs/>
            <w:highlight w:val="green"/>
          </w:rPr>
          <w:t>a</w:t>
        </w:r>
      </w:ins>
      <w:ins w:id="209" w:author="Ericsson User1" w:date="2025-05-22T16:01:00Z">
        <w:r w:rsidR="00DF4559" w:rsidRPr="00E86A4F">
          <w:rPr>
            <w:bCs/>
            <w:highlight w:val="green"/>
          </w:rPr>
          <w:t>re FFS</w:t>
        </w:r>
      </w:ins>
      <w:ins w:id="210" w:author="Ericsson1" w:date="2025-05-09T13:31:00Z">
        <w:r w:rsidRPr="00325CD5">
          <w:rPr>
            <w:bCs/>
            <w:highlight w:val="yellow"/>
          </w:rPr>
          <w:t>.</w:t>
        </w:r>
      </w:ins>
    </w:p>
    <w:p w14:paraId="371AD548" w14:textId="77777777" w:rsidR="00297A25" w:rsidRDefault="00297A25" w:rsidP="00297A25">
      <w:pPr>
        <w:pStyle w:val="ListParagraph"/>
        <w:numPr>
          <w:ilvl w:val="0"/>
          <w:numId w:val="36"/>
        </w:numPr>
        <w:spacing w:after="160" w:line="259" w:lineRule="auto"/>
        <w:rPr>
          <w:ins w:id="211" w:author="Ericsson1" w:date="2025-05-09T13:31:00Z"/>
          <w:bCs/>
        </w:rPr>
      </w:pPr>
      <w:ins w:id="212" w:author="Ericsson1" w:date="2025-05-09T13:31:00Z">
        <w:r>
          <w:rPr>
            <w:bCs/>
          </w:rPr>
          <w:t>Relation with the LCS privacy profile when requesting positioning data.</w:t>
        </w:r>
      </w:ins>
    </w:p>
    <w:p w14:paraId="1B750034" w14:textId="77777777" w:rsidR="00297A25" w:rsidRPr="00E525C6" w:rsidRDefault="00297A25" w:rsidP="00297A25">
      <w:pPr>
        <w:pStyle w:val="Heading3"/>
        <w:rPr>
          <w:ins w:id="213" w:author="Ericsson1" w:date="2025-05-09T13:31:00Z"/>
          <w:lang w:eastAsia="zh-CN"/>
        </w:rPr>
      </w:pPr>
      <w:ins w:id="214" w:author="Ericsson1" w:date="2025-05-09T13:31:00Z">
        <w:r w:rsidRPr="00E525C6">
          <w:rPr>
            <w:lang w:eastAsia="zh-CN"/>
          </w:rPr>
          <w:t>6.</w:t>
        </w:r>
        <w:r>
          <w:rPr>
            <w:lang w:eastAsia="zh-CN"/>
          </w:rPr>
          <w:t>x</w:t>
        </w:r>
        <w:r w:rsidRPr="00E525C6">
          <w:rPr>
            <w:lang w:eastAsia="zh-CN"/>
          </w:rPr>
          <w:t>.</w:t>
        </w:r>
        <w:r>
          <w:rPr>
            <w:lang w:eastAsia="zh-CN"/>
          </w:rPr>
          <w:t>5</w:t>
        </w:r>
        <w:r w:rsidRPr="00E525C6">
          <w:rPr>
            <w:lang w:eastAsia="zh-CN"/>
          </w:rPr>
          <w:tab/>
        </w:r>
        <w:r w:rsidRPr="00E525C6">
          <w:t xml:space="preserve">Impacts on </w:t>
        </w:r>
        <w:r w:rsidRPr="00E525C6">
          <w:rPr>
            <w:lang w:eastAsia="zh-CN"/>
          </w:rPr>
          <w:t>services, entities and interfaces</w:t>
        </w:r>
        <w:bookmarkEnd w:id="195"/>
      </w:ins>
    </w:p>
    <w:p w14:paraId="72958495" w14:textId="77777777" w:rsidR="00297A25" w:rsidRPr="006161F0" w:rsidRDefault="00297A25" w:rsidP="00297A25">
      <w:pPr>
        <w:rPr>
          <w:ins w:id="215" w:author="Ericsson1" w:date="2025-05-09T13:31:00Z"/>
          <w:u w:val="single"/>
        </w:rPr>
      </w:pPr>
      <w:ins w:id="216" w:author="Ericsson1" w:date="2025-05-09T13:31:00Z">
        <w:r w:rsidRPr="006161F0">
          <w:rPr>
            <w:u w:val="single"/>
          </w:rPr>
          <w:t>DCAF:</w:t>
        </w:r>
      </w:ins>
    </w:p>
    <w:p w14:paraId="6D0C4315" w14:textId="77777777" w:rsidR="00297A25" w:rsidRPr="00734834" w:rsidRDefault="00297A25" w:rsidP="00297A25">
      <w:pPr>
        <w:pStyle w:val="ListParagraph"/>
        <w:numPr>
          <w:ilvl w:val="0"/>
          <w:numId w:val="38"/>
        </w:numPr>
        <w:rPr>
          <w:ins w:id="217" w:author="Ericsson1" w:date="2025-05-09T13:31:00Z"/>
        </w:rPr>
      </w:pPr>
      <w:ins w:id="218" w:author="Ericsson1" w:date="2025-05-09T13:31:00Z">
        <w:r w:rsidRPr="00734834">
          <w:t xml:space="preserve">Extensions to the AF exposure service with new EventIDs and configuration parameters from the UE training center, including registration in NRF, and subscription and notify service operations. </w:t>
        </w:r>
      </w:ins>
    </w:p>
    <w:p w14:paraId="0A767FAF" w14:textId="77777777" w:rsidR="00297A25" w:rsidRPr="00734834" w:rsidRDefault="00297A25" w:rsidP="00297A25">
      <w:pPr>
        <w:pStyle w:val="ListParagraph"/>
        <w:numPr>
          <w:ilvl w:val="0"/>
          <w:numId w:val="38"/>
        </w:numPr>
        <w:rPr>
          <w:ins w:id="219" w:author="Ericsson1" w:date="2025-05-09T13:31:00Z"/>
        </w:rPr>
      </w:pPr>
      <w:ins w:id="220" w:author="Ericsson1" w:date="2025-05-09T13:31:00Z">
        <w:r w:rsidRPr="00734834">
          <w:t xml:space="preserve">Determines when to start and terminate the data collection, notifies the UE </w:t>
        </w:r>
        <w:r>
          <w:t xml:space="preserve">about the data to be collected and </w:t>
        </w:r>
        <w:r w:rsidRPr="00734834">
          <w:t>when the data collection and reporting to the UE training center</w:t>
        </w:r>
        <w:r>
          <w:t xml:space="preserve"> starts</w:t>
        </w:r>
        <w:r w:rsidRPr="00734834">
          <w:t>.</w:t>
        </w:r>
      </w:ins>
    </w:p>
    <w:p w14:paraId="7F0D0435" w14:textId="77777777" w:rsidR="00297A25" w:rsidRPr="00734834" w:rsidRDefault="00297A25" w:rsidP="00297A25">
      <w:pPr>
        <w:pStyle w:val="ListParagraph"/>
        <w:numPr>
          <w:ilvl w:val="0"/>
          <w:numId w:val="38"/>
        </w:numPr>
        <w:rPr>
          <w:ins w:id="221" w:author="Ericsson1" w:date="2025-05-09T13:31:00Z"/>
        </w:rPr>
      </w:pPr>
      <w:ins w:id="222" w:author="Ericsson1" w:date="2025-05-09T13:31:00Z">
        <w:r w:rsidRPr="00734834">
          <w:t>Determines what information to configure to the UE based on the provisioning request from the UE training center.</w:t>
        </w:r>
      </w:ins>
    </w:p>
    <w:p w14:paraId="316768D4" w14:textId="77777777" w:rsidR="00297A25" w:rsidRPr="00734834" w:rsidRDefault="00297A25" w:rsidP="00297A25">
      <w:pPr>
        <w:rPr>
          <w:ins w:id="223" w:author="Ericsson1" w:date="2025-05-09T13:31:00Z"/>
          <w:u w:val="single"/>
        </w:rPr>
      </w:pPr>
      <w:ins w:id="224" w:author="Ericsson1" w:date="2025-05-09T13:31:00Z">
        <w:r w:rsidRPr="00734834">
          <w:rPr>
            <w:u w:val="single"/>
          </w:rPr>
          <w:t>UE:</w:t>
        </w:r>
      </w:ins>
    </w:p>
    <w:p w14:paraId="672D655B" w14:textId="77777777" w:rsidR="00297A25" w:rsidRDefault="00297A25" w:rsidP="00297A25">
      <w:pPr>
        <w:pStyle w:val="ListParagraph"/>
        <w:numPr>
          <w:ilvl w:val="0"/>
          <w:numId w:val="41"/>
        </w:numPr>
        <w:rPr>
          <w:ins w:id="225" w:author="Ericsson1" w:date="2025-05-09T13:31:00Z"/>
        </w:rPr>
      </w:pPr>
      <w:ins w:id="226" w:author="Ericsson1" w:date="2025-05-09T13:31:00Z">
        <w:r>
          <w:t>Reports support for ML Model training and reporting input data during registration.</w:t>
        </w:r>
      </w:ins>
    </w:p>
    <w:p w14:paraId="539633D1" w14:textId="53A42050" w:rsidR="00297A25" w:rsidRPr="00734834" w:rsidRDefault="00297A25" w:rsidP="00297A25">
      <w:pPr>
        <w:pStyle w:val="ListParagraph"/>
        <w:numPr>
          <w:ilvl w:val="0"/>
          <w:numId w:val="41"/>
        </w:numPr>
        <w:rPr>
          <w:ins w:id="227" w:author="Ericsson1" w:date="2025-05-09T13:31:00Z"/>
        </w:rPr>
      </w:pPr>
      <w:ins w:id="228" w:author="Ericsson1" w:date="2025-05-09T13:31:00Z">
        <w:r w:rsidRPr="00734834">
          <w:t xml:space="preserve">Receive provisioning information for the new </w:t>
        </w:r>
        <w:r w:rsidRPr="00E86A4F">
          <w:rPr>
            <w:highlight w:val="green"/>
          </w:rPr>
          <w:t>EventIDs</w:t>
        </w:r>
      </w:ins>
      <w:ins w:id="229" w:author="Ericsson User1" w:date="2025-05-22T18:39:00Z">
        <w:r w:rsidR="00E86A4F" w:rsidRPr="00E86A4F">
          <w:rPr>
            <w:highlight w:val="green"/>
          </w:rPr>
          <w:t xml:space="preserve"> and </w:t>
        </w:r>
      </w:ins>
      <w:ins w:id="230" w:author="Ericsson User1" w:date="2025-05-22T18:40:00Z">
        <w:r w:rsidR="00E86A4F" w:rsidRPr="00E86A4F">
          <w:rPr>
            <w:highlight w:val="green"/>
          </w:rPr>
          <w:t>collects and report the collected data for a EventID</w:t>
        </w:r>
      </w:ins>
      <w:ins w:id="231" w:author="Ericsson1" w:date="2025-05-09T13:31:00Z">
        <w:r w:rsidRPr="00734834">
          <w:t>.</w:t>
        </w:r>
      </w:ins>
    </w:p>
    <w:p w14:paraId="444EB803" w14:textId="77777777" w:rsidR="00297A25" w:rsidRPr="00734834" w:rsidRDefault="00297A25" w:rsidP="00297A25">
      <w:pPr>
        <w:pStyle w:val="ListParagraph"/>
        <w:numPr>
          <w:ilvl w:val="0"/>
          <w:numId w:val="41"/>
        </w:numPr>
        <w:rPr>
          <w:ins w:id="232" w:author="Ericsson1" w:date="2025-05-09T13:31:00Z"/>
        </w:rPr>
      </w:pPr>
      <w:ins w:id="233" w:author="Ericsson1" w:date="2025-05-09T13:31:00Z">
        <w:r w:rsidRPr="00734834">
          <w:t>May receive a timer to indicate that reporting the data collected should start when the timer expires.</w:t>
        </w:r>
      </w:ins>
    </w:p>
    <w:p w14:paraId="1AF611D3" w14:textId="77777777" w:rsidR="00297A25" w:rsidRPr="00FE1D3B" w:rsidRDefault="00297A25" w:rsidP="00297A25">
      <w:pPr>
        <w:rPr>
          <w:ins w:id="234" w:author="Ericsson1" w:date="2025-05-09T13:31:00Z"/>
          <w:u w:val="single"/>
        </w:rPr>
      </w:pPr>
      <w:ins w:id="235" w:author="Ericsson1" w:date="2025-05-09T13:31:00Z">
        <w:r w:rsidRPr="00FE1D3B">
          <w:rPr>
            <w:u w:val="single"/>
          </w:rPr>
          <w:t>UE training center:</w:t>
        </w:r>
      </w:ins>
    </w:p>
    <w:p w14:paraId="6D16911C" w14:textId="4B261B16" w:rsidR="00297A25" w:rsidRDefault="00297A25" w:rsidP="00297A25">
      <w:pPr>
        <w:pStyle w:val="ListParagraph"/>
        <w:numPr>
          <w:ilvl w:val="0"/>
          <w:numId w:val="41"/>
        </w:numPr>
        <w:rPr>
          <w:ins w:id="236" w:author="Ericsson1" w:date="2025-05-09T13:31:00Z"/>
        </w:rPr>
      </w:pPr>
      <w:ins w:id="237" w:author="Ericsson1" w:date="2025-05-09T13:31:00Z">
        <w:r>
          <w:t>Provide provisioning information for the new EventIDs</w:t>
        </w:r>
        <w:r w:rsidR="00122B96">
          <w:t>.</w:t>
        </w:r>
      </w:ins>
    </w:p>
    <w:p w14:paraId="15C9C7A0" w14:textId="77777777" w:rsidR="00297A25" w:rsidRDefault="00297A25" w:rsidP="00297A25">
      <w:pPr>
        <w:pStyle w:val="ListParagraph"/>
        <w:numPr>
          <w:ilvl w:val="0"/>
          <w:numId w:val="41"/>
        </w:numPr>
        <w:rPr>
          <w:ins w:id="238" w:author="Ericsson1" w:date="2025-05-09T13:31:00Z"/>
        </w:rPr>
      </w:pPr>
      <w:ins w:id="239" w:author="Ericsson1" w:date="2025-05-09T13:31:00Z">
        <w:r>
          <w:t>Subscribe to the reporting of measurements for training a model.</w:t>
        </w:r>
      </w:ins>
    </w:p>
    <w:p w14:paraId="78FC00B1" w14:textId="77777777" w:rsidR="00297A25" w:rsidRDefault="00297A25" w:rsidP="00297A25">
      <w:pPr>
        <w:pStyle w:val="ListParagraph"/>
        <w:numPr>
          <w:ilvl w:val="0"/>
          <w:numId w:val="41"/>
        </w:numPr>
        <w:rPr>
          <w:ins w:id="240" w:author="Ericsson1" w:date="2025-05-09T13:31:00Z"/>
        </w:rPr>
      </w:pPr>
      <w:ins w:id="241" w:author="Ericsson1" w:date="2025-05-09T13:31:00Z">
        <w:r>
          <w:t>May use AF influence on traffic routing to enable sending URSP Rules to their UEs.</w:t>
        </w:r>
      </w:ins>
    </w:p>
    <w:p w14:paraId="76B36FA6" w14:textId="77777777" w:rsidR="00297A25" w:rsidRDefault="00297A25" w:rsidP="00297A25">
      <w:pPr>
        <w:rPr>
          <w:ins w:id="242" w:author="Ericsson1" w:date="2025-05-09T13:31:00Z"/>
          <w:u w:val="single"/>
        </w:rPr>
      </w:pPr>
      <w:ins w:id="243" w:author="Ericsson1" w:date="2025-05-09T13:31:00Z">
        <w:r w:rsidRPr="00D34A53">
          <w:rPr>
            <w:u w:val="single"/>
          </w:rPr>
          <w:t>AMF:</w:t>
        </w:r>
      </w:ins>
    </w:p>
    <w:p w14:paraId="5CCF1C21" w14:textId="77777777" w:rsidR="00297A25" w:rsidRDefault="00297A25" w:rsidP="00297A25">
      <w:pPr>
        <w:pStyle w:val="ListParagraph"/>
        <w:numPr>
          <w:ilvl w:val="0"/>
          <w:numId w:val="41"/>
        </w:numPr>
        <w:rPr>
          <w:ins w:id="244" w:author="Ericsson1" w:date="2025-05-09T13:31:00Z"/>
        </w:rPr>
      </w:pPr>
      <w:ins w:id="245" w:author="Ericsson1" w:date="2025-05-09T13:31:00Z">
        <w:r w:rsidRPr="003165C2">
          <w:t xml:space="preserve">Stores the UE capabilities to </w:t>
        </w:r>
        <w:r>
          <w:t>train a ML Model and to report data for training.</w:t>
        </w:r>
      </w:ins>
    </w:p>
    <w:p w14:paraId="71445608" w14:textId="77777777" w:rsidR="00297A25" w:rsidRDefault="00297A25" w:rsidP="00DB2F6B">
      <w:pPr>
        <w:rPr>
          <w:noProof/>
          <w:color w:val="FF0000"/>
          <w:sz w:val="40"/>
          <w:szCs w:val="40"/>
        </w:rPr>
      </w:pPr>
    </w:p>
    <w:bookmarkEnd w:id="0"/>
    <w:p w14:paraId="7713026A" w14:textId="3B3427BE" w:rsidR="00BF52D2" w:rsidRPr="00BF52D2" w:rsidRDefault="00BF52D2" w:rsidP="00BF52D2">
      <w:pPr>
        <w:rPr>
          <w:noProof/>
          <w:color w:val="FF0000"/>
          <w:sz w:val="40"/>
          <w:szCs w:val="40"/>
        </w:rPr>
      </w:pPr>
      <w:r>
        <w:rPr>
          <w:noProof/>
          <w:color w:val="FF0000"/>
          <w:sz w:val="40"/>
          <w:szCs w:val="40"/>
        </w:rPr>
        <w:t xml:space="preserve">    </w:t>
      </w:r>
      <w:r w:rsidRPr="00BF52D2">
        <w:rPr>
          <w:noProof/>
          <w:color w:val="FF0000"/>
          <w:sz w:val="40"/>
          <w:szCs w:val="40"/>
        </w:rPr>
        <w:t>************ End of changes **************</w:t>
      </w:r>
    </w:p>
    <w:p w14:paraId="19CE62DB" w14:textId="77777777" w:rsidR="000B691D" w:rsidRPr="00E9603C" w:rsidRDefault="000B691D" w:rsidP="00825B28">
      <w:pPr>
        <w:pStyle w:val="B1"/>
      </w:pPr>
    </w:p>
    <w:sectPr w:rsidR="000B691D" w:rsidRPr="00E9603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4A3FD" w14:textId="77777777" w:rsidR="008245EE" w:rsidRDefault="008245EE">
      <w:r>
        <w:separator/>
      </w:r>
    </w:p>
  </w:endnote>
  <w:endnote w:type="continuationSeparator" w:id="0">
    <w:p w14:paraId="0D3D2F51" w14:textId="77777777" w:rsidR="008245EE" w:rsidRDefault="008245EE">
      <w:r>
        <w:continuationSeparator/>
      </w:r>
    </w:p>
  </w:endnote>
  <w:endnote w:type="continuationNotice" w:id="1">
    <w:p w14:paraId="475F55F1" w14:textId="77777777" w:rsidR="008245EE" w:rsidRDefault="008245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F1628" w14:textId="77777777" w:rsidR="008245EE" w:rsidRDefault="008245EE">
      <w:r>
        <w:separator/>
      </w:r>
    </w:p>
  </w:footnote>
  <w:footnote w:type="continuationSeparator" w:id="0">
    <w:p w14:paraId="4F75E927" w14:textId="77777777" w:rsidR="008245EE" w:rsidRDefault="008245EE">
      <w:r>
        <w:continuationSeparator/>
      </w:r>
    </w:p>
  </w:footnote>
  <w:footnote w:type="continuationNotice" w:id="1">
    <w:p w14:paraId="7F277608" w14:textId="77777777" w:rsidR="008245EE" w:rsidRDefault="008245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382AC2"/>
    <w:multiLevelType w:val="hybridMultilevel"/>
    <w:tmpl w:val="32DCA2A4"/>
    <w:lvl w:ilvl="0" w:tplc="4B2C6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453F29"/>
    <w:multiLevelType w:val="hybridMultilevel"/>
    <w:tmpl w:val="BCC4593E"/>
    <w:lvl w:ilvl="0" w:tplc="FFFFFFFF">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start w:val="4"/>
      <w:numFmt w:val="decimal"/>
      <w:lvlText w:val="%5"/>
      <w:lvlJc w:val="left"/>
      <w:pPr>
        <w:ind w:left="3240" w:hanging="360"/>
      </w:pPr>
      <w:rPr>
        <w:rFont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F4B6650"/>
    <w:multiLevelType w:val="hybridMultilevel"/>
    <w:tmpl w:val="08DC508E"/>
    <w:lvl w:ilvl="0" w:tplc="6F4C25AE">
      <w:start w:val="1"/>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63B89"/>
    <w:multiLevelType w:val="multilevel"/>
    <w:tmpl w:val="52DC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B7B3D88"/>
    <w:multiLevelType w:val="multilevel"/>
    <w:tmpl w:val="AC22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EB5366"/>
    <w:multiLevelType w:val="multilevel"/>
    <w:tmpl w:val="7C10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2B2A9A"/>
    <w:multiLevelType w:val="hybridMultilevel"/>
    <w:tmpl w:val="1FDA66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3804F2"/>
    <w:multiLevelType w:val="hybridMultilevel"/>
    <w:tmpl w:val="677EA5E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DC55C3A"/>
    <w:multiLevelType w:val="hybridMultilevel"/>
    <w:tmpl w:val="DC88F944"/>
    <w:lvl w:ilvl="0" w:tplc="5412A4A8">
      <w:start w:val="1"/>
      <w:numFmt w:val="bullet"/>
      <w:lvlText w:val=""/>
      <w:lvlJc w:val="left"/>
      <w:pPr>
        <w:ind w:left="1440" w:hanging="360"/>
      </w:pPr>
      <w:rPr>
        <w:rFonts w:ascii="Symbol" w:hAnsi="Symbol"/>
      </w:rPr>
    </w:lvl>
    <w:lvl w:ilvl="1" w:tplc="74429730">
      <w:start w:val="1"/>
      <w:numFmt w:val="bullet"/>
      <w:lvlText w:val=""/>
      <w:lvlJc w:val="left"/>
      <w:pPr>
        <w:ind w:left="1440" w:hanging="360"/>
      </w:pPr>
      <w:rPr>
        <w:rFonts w:ascii="Symbol" w:hAnsi="Symbol"/>
      </w:rPr>
    </w:lvl>
    <w:lvl w:ilvl="2" w:tplc="B12EAE7C">
      <w:start w:val="1"/>
      <w:numFmt w:val="bullet"/>
      <w:lvlText w:val=""/>
      <w:lvlJc w:val="left"/>
      <w:pPr>
        <w:ind w:left="1440" w:hanging="360"/>
      </w:pPr>
      <w:rPr>
        <w:rFonts w:ascii="Symbol" w:hAnsi="Symbol"/>
      </w:rPr>
    </w:lvl>
    <w:lvl w:ilvl="3" w:tplc="7C122DB8">
      <w:start w:val="1"/>
      <w:numFmt w:val="bullet"/>
      <w:lvlText w:val=""/>
      <w:lvlJc w:val="left"/>
      <w:pPr>
        <w:ind w:left="1440" w:hanging="360"/>
      </w:pPr>
      <w:rPr>
        <w:rFonts w:ascii="Symbol" w:hAnsi="Symbol"/>
      </w:rPr>
    </w:lvl>
    <w:lvl w:ilvl="4" w:tplc="4022CCBC">
      <w:start w:val="1"/>
      <w:numFmt w:val="bullet"/>
      <w:lvlText w:val=""/>
      <w:lvlJc w:val="left"/>
      <w:pPr>
        <w:ind w:left="1440" w:hanging="360"/>
      </w:pPr>
      <w:rPr>
        <w:rFonts w:ascii="Symbol" w:hAnsi="Symbol"/>
      </w:rPr>
    </w:lvl>
    <w:lvl w:ilvl="5" w:tplc="F8706230">
      <w:start w:val="1"/>
      <w:numFmt w:val="bullet"/>
      <w:lvlText w:val=""/>
      <w:lvlJc w:val="left"/>
      <w:pPr>
        <w:ind w:left="1440" w:hanging="360"/>
      </w:pPr>
      <w:rPr>
        <w:rFonts w:ascii="Symbol" w:hAnsi="Symbol"/>
      </w:rPr>
    </w:lvl>
    <w:lvl w:ilvl="6" w:tplc="29587BEE">
      <w:start w:val="1"/>
      <w:numFmt w:val="bullet"/>
      <w:lvlText w:val=""/>
      <w:lvlJc w:val="left"/>
      <w:pPr>
        <w:ind w:left="1440" w:hanging="360"/>
      </w:pPr>
      <w:rPr>
        <w:rFonts w:ascii="Symbol" w:hAnsi="Symbol"/>
      </w:rPr>
    </w:lvl>
    <w:lvl w:ilvl="7" w:tplc="BB1A4E56">
      <w:start w:val="1"/>
      <w:numFmt w:val="bullet"/>
      <w:lvlText w:val=""/>
      <w:lvlJc w:val="left"/>
      <w:pPr>
        <w:ind w:left="1440" w:hanging="360"/>
      </w:pPr>
      <w:rPr>
        <w:rFonts w:ascii="Symbol" w:hAnsi="Symbol"/>
      </w:rPr>
    </w:lvl>
    <w:lvl w:ilvl="8" w:tplc="B1C67E34">
      <w:start w:val="1"/>
      <w:numFmt w:val="bullet"/>
      <w:lvlText w:val=""/>
      <w:lvlJc w:val="left"/>
      <w:pPr>
        <w:ind w:left="1440" w:hanging="360"/>
      </w:pPr>
      <w:rPr>
        <w:rFonts w:ascii="Symbol" w:hAnsi="Symbol"/>
      </w:rPr>
    </w:lvl>
  </w:abstractNum>
  <w:abstractNum w:abstractNumId="27" w15:restartNumberingAfterBreak="0">
    <w:nsid w:val="42F74A2F"/>
    <w:multiLevelType w:val="hybridMultilevel"/>
    <w:tmpl w:val="4E00DD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7DC1821"/>
    <w:multiLevelType w:val="hybridMultilevel"/>
    <w:tmpl w:val="B8FACC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8F36638"/>
    <w:multiLevelType w:val="hybridMultilevel"/>
    <w:tmpl w:val="A1D84F3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A37B1"/>
    <w:multiLevelType w:val="hybridMultilevel"/>
    <w:tmpl w:val="76A0772C"/>
    <w:lvl w:ilvl="0" w:tplc="A24CCF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1235FAA"/>
    <w:multiLevelType w:val="hybridMultilevel"/>
    <w:tmpl w:val="D602CC80"/>
    <w:lvl w:ilvl="0" w:tplc="E44AA940">
      <w:start w:val="2"/>
      <w:numFmt w:val="bullet"/>
      <w:lvlText w:val=""/>
      <w:lvlJc w:val="left"/>
      <w:pPr>
        <w:ind w:left="720" w:hanging="360"/>
      </w:pPr>
      <w:rPr>
        <w:rFonts w:ascii="Symbol" w:eastAsia="Times New Roman" w:hAnsi="Symbol"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59346D"/>
    <w:multiLevelType w:val="hybridMultilevel"/>
    <w:tmpl w:val="DBFE275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63C4185B"/>
    <w:multiLevelType w:val="multilevel"/>
    <w:tmpl w:val="12F4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D92351"/>
    <w:multiLevelType w:val="hybridMultilevel"/>
    <w:tmpl w:val="677EA5EC"/>
    <w:lvl w:ilvl="0" w:tplc="36C6B62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7A11CDC"/>
    <w:multiLevelType w:val="hybridMultilevel"/>
    <w:tmpl w:val="D0A03C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1462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2159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6352153">
    <w:abstractNumId w:val="17"/>
  </w:num>
  <w:num w:numId="4" w16cid:durableId="1170945312">
    <w:abstractNumId w:val="25"/>
  </w:num>
  <w:num w:numId="5" w16cid:durableId="376512060">
    <w:abstractNumId w:val="22"/>
  </w:num>
  <w:num w:numId="6" w16cid:durableId="747312778">
    <w:abstractNumId w:val="12"/>
  </w:num>
  <w:num w:numId="7" w16cid:durableId="899365136">
    <w:abstractNumId w:val="14"/>
  </w:num>
  <w:num w:numId="8" w16cid:durableId="1499733432">
    <w:abstractNumId w:val="41"/>
  </w:num>
  <w:num w:numId="9" w16cid:durableId="281696803">
    <w:abstractNumId w:val="35"/>
  </w:num>
  <w:num w:numId="10" w16cid:durableId="540089749">
    <w:abstractNumId w:val="38"/>
  </w:num>
  <w:num w:numId="11" w16cid:durableId="2088765221">
    <w:abstractNumId w:val="18"/>
  </w:num>
  <w:num w:numId="12" w16cid:durableId="1157839261">
    <w:abstractNumId w:val="34"/>
  </w:num>
  <w:num w:numId="13" w16cid:durableId="1098022110">
    <w:abstractNumId w:val="9"/>
  </w:num>
  <w:num w:numId="14" w16cid:durableId="898513201">
    <w:abstractNumId w:val="7"/>
  </w:num>
  <w:num w:numId="15" w16cid:durableId="1842043627">
    <w:abstractNumId w:val="6"/>
  </w:num>
  <w:num w:numId="16" w16cid:durableId="1944336287">
    <w:abstractNumId w:val="5"/>
  </w:num>
  <w:num w:numId="17" w16cid:durableId="746416515">
    <w:abstractNumId w:val="4"/>
  </w:num>
  <w:num w:numId="18" w16cid:durableId="602035566">
    <w:abstractNumId w:val="8"/>
  </w:num>
  <w:num w:numId="19" w16cid:durableId="1301039186">
    <w:abstractNumId w:val="3"/>
  </w:num>
  <w:num w:numId="20" w16cid:durableId="475951403">
    <w:abstractNumId w:val="2"/>
  </w:num>
  <w:num w:numId="21" w16cid:durableId="756907243">
    <w:abstractNumId w:val="1"/>
  </w:num>
  <w:num w:numId="22" w16cid:durableId="1203247536">
    <w:abstractNumId w:val="0"/>
  </w:num>
  <w:num w:numId="23" w16cid:durableId="3409996">
    <w:abstractNumId w:val="40"/>
  </w:num>
  <w:num w:numId="24" w16cid:durableId="385109733">
    <w:abstractNumId w:val="24"/>
  </w:num>
  <w:num w:numId="25" w16cid:durableId="1447503771">
    <w:abstractNumId w:val="32"/>
  </w:num>
  <w:num w:numId="26" w16cid:durableId="695351326">
    <w:abstractNumId w:val="20"/>
  </w:num>
  <w:num w:numId="27" w16cid:durableId="464205340">
    <w:abstractNumId w:val="31"/>
  </w:num>
  <w:num w:numId="28" w16cid:durableId="1616474585">
    <w:abstractNumId w:val="26"/>
  </w:num>
  <w:num w:numId="29" w16cid:durableId="1251424290">
    <w:abstractNumId w:val="16"/>
  </w:num>
  <w:num w:numId="30" w16cid:durableId="1525947370">
    <w:abstractNumId w:val="36"/>
  </w:num>
  <w:num w:numId="31" w16cid:durableId="925114766">
    <w:abstractNumId w:val="19"/>
  </w:num>
  <w:num w:numId="32" w16cid:durableId="414128864">
    <w:abstractNumId w:val="27"/>
  </w:num>
  <w:num w:numId="33" w16cid:durableId="1335761448">
    <w:abstractNumId w:val="11"/>
  </w:num>
  <w:num w:numId="34" w16cid:durableId="763380498">
    <w:abstractNumId w:val="30"/>
  </w:num>
  <w:num w:numId="35" w16cid:durableId="601718225">
    <w:abstractNumId w:val="37"/>
  </w:num>
  <w:num w:numId="36" w16cid:durableId="1062824807">
    <w:abstractNumId w:val="13"/>
  </w:num>
  <w:num w:numId="37" w16cid:durableId="706223007">
    <w:abstractNumId w:val="28"/>
  </w:num>
  <w:num w:numId="38" w16cid:durableId="1807576504">
    <w:abstractNumId w:val="33"/>
  </w:num>
  <w:num w:numId="39" w16cid:durableId="1145395914">
    <w:abstractNumId w:val="15"/>
  </w:num>
  <w:num w:numId="40" w16cid:durableId="1905794826">
    <w:abstractNumId w:val="39"/>
  </w:num>
  <w:num w:numId="41" w16cid:durableId="1854606998">
    <w:abstractNumId w:val="29"/>
  </w:num>
  <w:num w:numId="42" w16cid:durableId="1793554127">
    <w:abstractNumId w:val="21"/>
  </w:num>
  <w:num w:numId="43" w16cid:durableId="146755291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1">
    <w15:presenceInfo w15:providerId="None" w15:userId="Ericsson1"/>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198"/>
    <w:rsid w:val="0000349A"/>
    <w:rsid w:val="00003E14"/>
    <w:rsid w:val="000041F4"/>
    <w:rsid w:val="000052C3"/>
    <w:rsid w:val="000062FE"/>
    <w:rsid w:val="0000777B"/>
    <w:rsid w:val="00007CDF"/>
    <w:rsid w:val="00011313"/>
    <w:rsid w:val="00012515"/>
    <w:rsid w:val="00012DB1"/>
    <w:rsid w:val="00013111"/>
    <w:rsid w:val="00014309"/>
    <w:rsid w:val="000147F7"/>
    <w:rsid w:val="0001659C"/>
    <w:rsid w:val="00016D53"/>
    <w:rsid w:val="0001723F"/>
    <w:rsid w:val="0002355D"/>
    <w:rsid w:val="00023B6B"/>
    <w:rsid w:val="00024412"/>
    <w:rsid w:val="000256B8"/>
    <w:rsid w:val="0002767F"/>
    <w:rsid w:val="00027DF2"/>
    <w:rsid w:val="000303AC"/>
    <w:rsid w:val="0003249C"/>
    <w:rsid w:val="000328A0"/>
    <w:rsid w:val="00032C32"/>
    <w:rsid w:val="00032C3B"/>
    <w:rsid w:val="00032C62"/>
    <w:rsid w:val="00032E54"/>
    <w:rsid w:val="00033360"/>
    <w:rsid w:val="000344BF"/>
    <w:rsid w:val="00034CF8"/>
    <w:rsid w:val="000355AC"/>
    <w:rsid w:val="000363FA"/>
    <w:rsid w:val="0003686A"/>
    <w:rsid w:val="00041F2C"/>
    <w:rsid w:val="000436CD"/>
    <w:rsid w:val="00043B1A"/>
    <w:rsid w:val="00045C12"/>
    <w:rsid w:val="00046389"/>
    <w:rsid w:val="00046927"/>
    <w:rsid w:val="0004748C"/>
    <w:rsid w:val="00051767"/>
    <w:rsid w:val="00052DAA"/>
    <w:rsid w:val="000569FF"/>
    <w:rsid w:val="00060789"/>
    <w:rsid w:val="000609B8"/>
    <w:rsid w:val="00060FD0"/>
    <w:rsid w:val="00061D5A"/>
    <w:rsid w:val="0006302F"/>
    <w:rsid w:val="0006360F"/>
    <w:rsid w:val="00063D50"/>
    <w:rsid w:val="00064CB3"/>
    <w:rsid w:val="000663D0"/>
    <w:rsid w:val="000707CF"/>
    <w:rsid w:val="000708FC"/>
    <w:rsid w:val="00070FA3"/>
    <w:rsid w:val="00072F2A"/>
    <w:rsid w:val="00074722"/>
    <w:rsid w:val="00074E2C"/>
    <w:rsid w:val="0007634E"/>
    <w:rsid w:val="00077AF4"/>
    <w:rsid w:val="00077BED"/>
    <w:rsid w:val="00080CB7"/>
    <w:rsid w:val="000819D8"/>
    <w:rsid w:val="00082187"/>
    <w:rsid w:val="0008417D"/>
    <w:rsid w:val="000842DF"/>
    <w:rsid w:val="00085894"/>
    <w:rsid w:val="00087F59"/>
    <w:rsid w:val="0009074B"/>
    <w:rsid w:val="00091D26"/>
    <w:rsid w:val="000934A6"/>
    <w:rsid w:val="00094F7B"/>
    <w:rsid w:val="00097F57"/>
    <w:rsid w:val="000A0F75"/>
    <w:rsid w:val="000A1673"/>
    <w:rsid w:val="000A1EDD"/>
    <w:rsid w:val="000A2307"/>
    <w:rsid w:val="000A2C6C"/>
    <w:rsid w:val="000A4660"/>
    <w:rsid w:val="000A4F38"/>
    <w:rsid w:val="000A4FA4"/>
    <w:rsid w:val="000A59D4"/>
    <w:rsid w:val="000A622F"/>
    <w:rsid w:val="000A6A30"/>
    <w:rsid w:val="000A78A5"/>
    <w:rsid w:val="000A7D46"/>
    <w:rsid w:val="000B0043"/>
    <w:rsid w:val="000B420A"/>
    <w:rsid w:val="000B4C1A"/>
    <w:rsid w:val="000B6687"/>
    <w:rsid w:val="000B691D"/>
    <w:rsid w:val="000B7244"/>
    <w:rsid w:val="000C0287"/>
    <w:rsid w:val="000C0CC6"/>
    <w:rsid w:val="000C37DA"/>
    <w:rsid w:val="000C4E71"/>
    <w:rsid w:val="000C515B"/>
    <w:rsid w:val="000C5B4D"/>
    <w:rsid w:val="000D0154"/>
    <w:rsid w:val="000D0BB3"/>
    <w:rsid w:val="000D1B5B"/>
    <w:rsid w:val="000D21EC"/>
    <w:rsid w:val="000D29B2"/>
    <w:rsid w:val="000D4334"/>
    <w:rsid w:val="000D62FA"/>
    <w:rsid w:val="000D6455"/>
    <w:rsid w:val="000D6FA4"/>
    <w:rsid w:val="000E00CD"/>
    <w:rsid w:val="000E1D55"/>
    <w:rsid w:val="000E1E2C"/>
    <w:rsid w:val="000E5266"/>
    <w:rsid w:val="000F2D3B"/>
    <w:rsid w:val="000F32E2"/>
    <w:rsid w:val="000F438E"/>
    <w:rsid w:val="000F48B5"/>
    <w:rsid w:val="000F5108"/>
    <w:rsid w:val="000F5426"/>
    <w:rsid w:val="000F54B6"/>
    <w:rsid w:val="000F62FB"/>
    <w:rsid w:val="000F7D92"/>
    <w:rsid w:val="0010023C"/>
    <w:rsid w:val="001003A4"/>
    <w:rsid w:val="0010074C"/>
    <w:rsid w:val="00100811"/>
    <w:rsid w:val="00100A0F"/>
    <w:rsid w:val="00100FE0"/>
    <w:rsid w:val="00102BCD"/>
    <w:rsid w:val="00102C5C"/>
    <w:rsid w:val="00102C7D"/>
    <w:rsid w:val="0010319C"/>
    <w:rsid w:val="001036DD"/>
    <w:rsid w:val="00103BE5"/>
    <w:rsid w:val="00103E0F"/>
    <w:rsid w:val="0010401F"/>
    <w:rsid w:val="00105497"/>
    <w:rsid w:val="00105A62"/>
    <w:rsid w:val="00112FC3"/>
    <w:rsid w:val="001149F0"/>
    <w:rsid w:val="00116B49"/>
    <w:rsid w:val="00117176"/>
    <w:rsid w:val="00117A31"/>
    <w:rsid w:val="00117E65"/>
    <w:rsid w:val="00122B96"/>
    <w:rsid w:val="0012465D"/>
    <w:rsid w:val="00124AAE"/>
    <w:rsid w:val="0012645A"/>
    <w:rsid w:val="001302DE"/>
    <w:rsid w:val="00130643"/>
    <w:rsid w:val="001309EE"/>
    <w:rsid w:val="00130BED"/>
    <w:rsid w:val="0013230D"/>
    <w:rsid w:val="001349BE"/>
    <w:rsid w:val="00135273"/>
    <w:rsid w:val="00136488"/>
    <w:rsid w:val="001367CC"/>
    <w:rsid w:val="0013683B"/>
    <w:rsid w:val="001374DC"/>
    <w:rsid w:val="0014036D"/>
    <w:rsid w:val="00140FFB"/>
    <w:rsid w:val="00141FB9"/>
    <w:rsid w:val="0014245F"/>
    <w:rsid w:val="00143CB9"/>
    <w:rsid w:val="001464EA"/>
    <w:rsid w:val="00150080"/>
    <w:rsid w:val="00150303"/>
    <w:rsid w:val="00151C88"/>
    <w:rsid w:val="00152DA4"/>
    <w:rsid w:val="00155102"/>
    <w:rsid w:val="00155618"/>
    <w:rsid w:val="00155CBA"/>
    <w:rsid w:val="001564F1"/>
    <w:rsid w:val="00156DA6"/>
    <w:rsid w:val="00160D2A"/>
    <w:rsid w:val="001612DD"/>
    <w:rsid w:val="00161556"/>
    <w:rsid w:val="00163090"/>
    <w:rsid w:val="00171035"/>
    <w:rsid w:val="001715B5"/>
    <w:rsid w:val="00171B20"/>
    <w:rsid w:val="0017327B"/>
    <w:rsid w:val="00173FA3"/>
    <w:rsid w:val="00174C31"/>
    <w:rsid w:val="001754E4"/>
    <w:rsid w:val="00176C06"/>
    <w:rsid w:val="00176C94"/>
    <w:rsid w:val="00177500"/>
    <w:rsid w:val="001775EF"/>
    <w:rsid w:val="00181A1F"/>
    <w:rsid w:val="00182704"/>
    <w:rsid w:val="00182E45"/>
    <w:rsid w:val="001832F4"/>
    <w:rsid w:val="00183506"/>
    <w:rsid w:val="00183F98"/>
    <w:rsid w:val="00184B6F"/>
    <w:rsid w:val="001861E5"/>
    <w:rsid w:val="001903A9"/>
    <w:rsid w:val="00192307"/>
    <w:rsid w:val="001928BF"/>
    <w:rsid w:val="001959E5"/>
    <w:rsid w:val="00195EF6"/>
    <w:rsid w:val="0019614B"/>
    <w:rsid w:val="001965E4"/>
    <w:rsid w:val="0019738C"/>
    <w:rsid w:val="00197E4C"/>
    <w:rsid w:val="001A04F3"/>
    <w:rsid w:val="001A100A"/>
    <w:rsid w:val="001A1E53"/>
    <w:rsid w:val="001A4114"/>
    <w:rsid w:val="001A5E8D"/>
    <w:rsid w:val="001A6A9B"/>
    <w:rsid w:val="001B1574"/>
    <w:rsid w:val="001B1652"/>
    <w:rsid w:val="001B27CD"/>
    <w:rsid w:val="001B2898"/>
    <w:rsid w:val="001B3873"/>
    <w:rsid w:val="001B3EA8"/>
    <w:rsid w:val="001B474B"/>
    <w:rsid w:val="001B69C9"/>
    <w:rsid w:val="001B7B4E"/>
    <w:rsid w:val="001C3D1C"/>
    <w:rsid w:val="001C3EC8"/>
    <w:rsid w:val="001C4EF9"/>
    <w:rsid w:val="001D0FC5"/>
    <w:rsid w:val="001D1A3C"/>
    <w:rsid w:val="001D21A5"/>
    <w:rsid w:val="001D2258"/>
    <w:rsid w:val="001D2BD4"/>
    <w:rsid w:val="001D3CE9"/>
    <w:rsid w:val="001D4258"/>
    <w:rsid w:val="001D5BA5"/>
    <w:rsid w:val="001D6911"/>
    <w:rsid w:val="001D6EF6"/>
    <w:rsid w:val="001E0203"/>
    <w:rsid w:val="001E26CD"/>
    <w:rsid w:val="001E460B"/>
    <w:rsid w:val="001E4AD8"/>
    <w:rsid w:val="001E517D"/>
    <w:rsid w:val="001E689C"/>
    <w:rsid w:val="001E7082"/>
    <w:rsid w:val="001E72FC"/>
    <w:rsid w:val="001E7844"/>
    <w:rsid w:val="001F0801"/>
    <w:rsid w:val="001F3461"/>
    <w:rsid w:val="001F41F2"/>
    <w:rsid w:val="001F603B"/>
    <w:rsid w:val="001F6AAA"/>
    <w:rsid w:val="00200D74"/>
    <w:rsid w:val="00201947"/>
    <w:rsid w:val="002023E6"/>
    <w:rsid w:val="002027BD"/>
    <w:rsid w:val="0020395B"/>
    <w:rsid w:val="002046CB"/>
    <w:rsid w:val="00204D07"/>
    <w:rsid w:val="00204DC9"/>
    <w:rsid w:val="002055D1"/>
    <w:rsid w:val="002062C0"/>
    <w:rsid w:val="00207497"/>
    <w:rsid w:val="0021041F"/>
    <w:rsid w:val="0021196F"/>
    <w:rsid w:val="00215130"/>
    <w:rsid w:val="00215C51"/>
    <w:rsid w:val="00216856"/>
    <w:rsid w:val="00217644"/>
    <w:rsid w:val="00217C59"/>
    <w:rsid w:val="00223D7E"/>
    <w:rsid w:val="00224DC5"/>
    <w:rsid w:val="00225B30"/>
    <w:rsid w:val="00226BB2"/>
    <w:rsid w:val="00227F8B"/>
    <w:rsid w:val="00230002"/>
    <w:rsid w:val="00230512"/>
    <w:rsid w:val="00231474"/>
    <w:rsid w:val="0023206C"/>
    <w:rsid w:val="002324A3"/>
    <w:rsid w:val="002339F9"/>
    <w:rsid w:val="00233C94"/>
    <w:rsid w:val="0023418D"/>
    <w:rsid w:val="002368D0"/>
    <w:rsid w:val="00237024"/>
    <w:rsid w:val="002410B4"/>
    <w:rsid w:val="002445A9"/>
    <w:rsid w:val="00244C9A"/>
    <w:rsid w:val="00244E13"/>
    <w:rsid w:val="002454F4"/>
    <w:rsid w:val="00247216"/>
    <w:rsid w:val="00250755"/>
    <w:rsid w:val="00253633"/>
    <w:rsid w:val="00253B2A"/>
    <w:rsid w:val="0025600C"/>
    <w:rsid w:val="002560B1"/>
    <w:rsid w:val="00256E82"/>
    <w:rsid w:val="002579C0"/>
    <w:rsid w:val="002617B4"/>
    <w:rsid w:val="00262112"/>
    <w:rsid w:val="002624B1"/>
    <w:rsid w:val="00262A48"/>
    <w:rsid w:val="00262C38"/>
    <w:rsid w:val="00263549"/>
    <w:rsid w:val="00263D2C"/>
    <w:rsid w:val="00263D79"/>
    <w:rsid w:val="002652EE"/>
    <w:rsid w:val="00266700"/>
    <w:rsid w:val="00267E46"/>
    <w:rsid w:val="00270087"/>
    <w:rsid w:val="0027144A"/>
    <w:rsid w:val="0027208E"/>
    <w:rsid w:val="00272F7A"/>
    <w:rsid w:val="002762AA"/>
    <w:rsid w:val="00277753"/>
    <w:rsid w:val="002800C3"/>
    <w:rsid w:val="00280679"/>
    <w:rsid w:val="002809CD"/>
    <w:rsid w:val="00281516"/>
    <w:rsid w:val="002837D0"/>
    <w:rsid w:val="00283CA0"/>
    <w:rsid w:val="002843AE"/>
    <w:rsid w:val="002849E3"/>
    <w:rsid w:val="0028562D"/>
    <w:rsid w:val="002874D5"/>
    <w:rsid w:val="00287958"/>
    <w:rsid w:val="0029063E"/>
    <w:rsid w:val="00292796"/>
    <w:rsid w:val="00293DFC"/>
    <w:rsid w:val="0029587B"/>
    <w:rsid w:val="0029612E"/>
    <w:rsid w:val="00296EEA"/>
    <w:rsid w:val="002973E5"/>
    <w:rsid w:val="00297A25"/>
    <w:rsid w:val="002A1857"/>
    <w:rsid w:val="002A1E80"/>
    <w:rsid w:val="002A2416"/>
    <w:rsid w:val="002A2598"/>
    <w:rsid w:val="002A3A28"/>
    <w:rsid w:val="002A45EE"/>
    <w:rsid w:val="002A62CC"/>
    <w:rsid w:val="002B025D"/>
    <w:rsid w:val="002B0455"/>
    <w:rsid w:val="002B087E"/>
    <w:rsid w:val="002B3073"/>
    <w:rsid w:val="002B4450"/>
    <w:rsid w:val="002B596B"/>
    <w:rsid w:val="002B72E6"/>
    <w:rsid w:val="002C063D"/>
    <w:rsid w:val="002C0ED9"/>
    <w:rsid w:val="002C0EDB"/>
    <w:rsid w:val="002C31AC"/>
    <w:rsid w:val="002C3686"/>
    <w:rsid w:val="002C6132"/>
    <w:rsid w:val="002C67AD"/>
    <w:rsid w:val="002C6870"/>
    <w:rsid w:val="002C7F38"/>
    <w:rsid w:val="002C7F5A"/>
    <w:rsid w:val="002D122F"/>
    <w:rsid w:val="002D354D"/>
    <w:rsid w:val="002D5CDA"/>
    <w:rsid w:val="002D620C"/>
    <w:rsid w:val="002D6E98"/>
    <w:rsid w:val="002E05E0"/>
    <w:rsid w:val="002E19B1"/>
    <w:rsid w:val="002E2A5F"/>
    <w:rsid w:val="002E30C8"/>
    <w:rsid w:val="002E3543"/>
    <w:rsid w:val="002E5520"/>
    <w:rsid w:val="002E577C"/>
    <w:rsid w:val="002E5B45"/>
    <w:rsid w:val="002E5C88"/>
    <w:rsid w:val="002E5EBD"/>
    <w:rsid w:val="002E5EBF"/>
    <w:rsid w:val="002E6AC4"/>
    <w:rsid w:val="002F1606"/>
    <w:rsid w:val="002F1820"/>
    <w:rsid w:val="002F18B1"/>
    <w:rsid w:val="002F1D1E"/>
    <w:rsid w:val="002F3C45"/>
    <w:rsid w:val="002F6083"/>
    <w:rsid w:val="002F6AB3"/>
    <w:rsid w:val="0030148F"/>
    <w:rsid w:val="003018DF"/>
    <w:rsid w:val="00301AF8"/>
    <w:rsid w:val="00302247"/>
    <w:rsid w:val="00303DA6"/>
    <w:rsid w:val="0030628A"/>
    <w:rsid w:val="00306C83"/>
    <w:rsid w:val="00307A87"/>
    <w:rsid w:val="00310833"/>
    <w:rsid w:val="003111C5"/>
    <w:rsid w:val="003115FF"/>
    <w:rsid w:val="0031241A"/>
    <w:rsid w:val="0031366B"/>
    <w:rsid w:val="00315F64"/>
    <w:rsid w:val="003162A0"/>
    <w:rsid w:val="00316358"/>
    <w:rsid w:val="003165C2"/>
    <w:rsid w:val="00317274"/>
    <w:rsid w:val="00317380"/>
    <w:rsid w:val="00321434"/>
    <w:rsid w:val="0032400C"/>
    <w:rsid w:val="003245C4"/>
    <w:rsid w:val="00325CD5"/>
    <w:rsid w:val="00327E69"/>
    <w:rsid w:val="0033038C"/>
    <w:rsid w:val="0033122F"/>
    <w:rsid w:val="00333422"/>
    <w:rsid w:val="0033415E"/>
    <w:rsid w:val="00334E4F"/>
    <w:rsid w:val="00336355"/>
    <w:rsid w:val="003366BD"/>
    <w:rsid w:val="00337180"/>
    <w:rsid w:val="00337796"/>
    <w:rsid w:val="003411FC"/>
    <w:rsid w:val="003419FB"/>
    <w:rsid w:val="00343A28"/>
    <w:rsid w:val="003456E2"/>
    <w:rsid w:val="00345E2C"/>
    <w:rsid w:val="00346350"/>
    <w:rsid w:val="00346413"/>
    <w:rsid w:val="0035122B"/>
    <w:rsid w:val="00351858"/>
    <w:rsid w:val="00351DD9"/>
    <w:rsid w:val="00352029"/>
    <w:rsid w:val="003532A4"/>
    <w:rsid w:val="00353451"/>
    <w:rsid w:val="003546E9"/>
    <w:rsid w:val="00355929"/>
    <w:rsid w:val="003559F4"/>
    <w:rsid w:val="00355B68"/>
    <w:rsid w:val="00355C2B"/>
    <w:rsid w:val="00360354"/>
    <w:rsid w:val="003612BE"/>
    <w:rsid w:val="00366506"/>
    <w:rsid w:val="00371032"/>
    <w:rsid w:val="00371B44"/>
    <w:rsid w:val="00372400"/>
    <w:rsid w:val="00373146"/>
    <w:rsid w:val="00373180"/>
    <w:rsid w:val="00373E7B"/>
    <w:rsid w:val="003768F1"/>
    <w:rsid w:val="00377362"/>
    <w:rsid w:val="00380AF7"/>
    <w:rsid w:val="0038344A"/>
    <w:rsid w:val="00386CFF"/>
    <w:rsid w:val="00390847"/>
    <w:rsid w:val="00391E20"/>
    <w:rsid w:val="00392811"/>
    <w:rsid w:val="00393AAA"/>
    <w:rsid w:val="003955C2"/>
    <w:rsid w:val="00395736"/>
    <w:rsid w:val="0039652E"/>
    <w:rsid w:val="00397B0C"/>
    <w:rsid w:val="00397F66"/>
    <w:rsid w:val="003A3815"/>
    <w:rsid w:val="003A4F52"/>
    <w:rsid w:val="003A612C"/>
    <w:rsid w:val="003A62FD"/>
    <w:rsid w:val="003A651C"/>
    <w:rsid w:val="003B65E9"/>
    <w:rsid w:val="003B69CF"/>
    <w:rsid w:val="003B6CFC"/>
    <w:rsid w:val="003B7E5A"/>
    <w:rsid w:val="003C061A"/>
    <w:rsid w:val="003C122B"/>
    <w:rsid w:val="003C16A0"/>
    <w:rsid w:val="003C18E8"/>
    <w:rsid w:val="003C1F68"/>
    <w:rsid w:val="003C3E46"/>
    <w:rsid w:val="003C5154"/>
    <w:rsid w:val="003C585F"/>
    <w:rsid w:val="003C5A97"/>
    <w:rsid w:val="003C5CA8"/>
    <w:rsid w:val="003C68D2"/>
    <w:rsid w:val="003C77E5"/>
    <w:rsid w:val="003C7A04"/>
    <w:rsid w:val="003D04D1"/>
    <w:rsid w:val="003D15BF"/>
    <w:rsid w:val="003D184E"/>
    <w:rsid w:val="003D383D"/>
    <w:rsid w:val="003D3DF2"/>
    <w:rsid w:val="003D409F"/>
    <w:rsid w:val="003D58A8"/>
    <w:rsid w:val="003D596B"/>
    <w:rsid w:val="003D5D57"/>
    <w:rsid w:val="003D7876"/>
    <w:rsid w:val="003D78A3"/>
    <w:rsid w:val="003E098E"/>
    <w:rsid w:val="003E0D2D"/>
    <w:rsid w:val="003E2935"/>
    <w:rsid w:val="003E3C1B"/>
    <w:rsid w:val="003E7EEF"/>
    <w:rsid w:val="003F021C"/>
    <w:rsid w:val="003F0246"/>
    <w:rsid w:val="003F1330"/>
    <w:rsid w:val="003F1E66"/>
    <w:rsid w:val="003F1EC9"/>
    <w:rsid w:val="003F3E17"/>
    <w:rsid w:val="003F52B2"/>
    <w:rsid w:val="003F5656"/>
    <w:rsid w:val="003F5727"/>
    <w:rsid w:val="003F5AAF"/>
    <w:rsid w:val="003F65F5"/>
    <w:rsid w:val="003F672A"/>
    <w:rsid w:val="0040008C"/>
    <w:rsid w:val="00400EFA"/>
    <w:rsid w:val="00402768"/>
    <w:rsid w:val="00403D98"/>
    <w:rsid w:val="004057EF"/>
    <w:rsid w:val="00405BF2"/>
    <w:rsid w:val="004100EF"/>
    <w:rsid w:val="00413F94"/>
    <w:rsid w:val="0041436C"/>
    <w:rsid w:val="00414628"/>
    <w:rsid w:val="0041475F"/>
    <w:rsid w:val="00416793"/>
    <w:rsid w:val="004236AE"/>
    <w:rsid w:val="00423FB3"/>
    <w:rsid w:val="00426175"/>
    <w:rsid w:val="00426AF2"/>
    <w:rsid w:val="0042761F"/>
    <w:rsid w:val="004279AB"/>
    <w:rsid w:val="00433519"/>
    <w:rsid w:val="00433613"/>
    <w:rsid w:val="00434FB3"/>
    <w:rsid w:val="004357D2"/>
    <w:rsid w:val="004373DC"/>
    <w:rsid w:val="00440414"/>
    <w:rsid w:val="0044056D"/>
    <w:rsid w:val="00441868"/>
    <w:rsid w:val="00442D5F"/>
    <w:rsid w:val="00444B61"/>
    <w:rsid w:val="00444E83"/>
    <w:rsid w:val="00450642"/>
    <w:rsid w:val="00450AE7"/>
    <w:rsid w:val="00451793"/>
    <w:rsid w:val="00452575"/>
    <w:rsid w:val="00454D73"/>
    <w:rsid w:val="004558E9"/>
    <w:rsid w:val="00455E0E"/>
    <w:rsid w:val="00457331"/>
    <w:rsid w:val="0045777E"/>
    <w:rsid w:val="00460926"/>
    <w:rsid w:val="00460DF1"/>
    <w:rsid w:val="004626CD"/>
    <w:rsid w:val="004638D5"/>
    <w:rsid w:val="004666AB"/>
    <w:rsid w:val="00470323"/>
    <w:rsid w:val="00473931"/>
    <w:rsid w:val="004748E0"/>
    <w:rsid w:val="004760C0"/>
    <w:rsid w:val="00480546"/>
    <w:rsid w:val="0048258B"/>
    <w:rsid w:val="0048343D"/>
    <w:rsid w:val="004836C9"/>
    <w:rsid w:val="00484B14"/>
    <w:rsid w:val="00484B54"/>
    <w:rsid w:val="00487153"/>
    <w:rsid w:val="004903FF"/>
    <w:rsid w:val="00490A00"/>
    <w:rsid w:val="00491DAE"/>
    <w:rsid w:val="004942F6"/>
    <w:rsid w:val="00494C00"/>
    <w:rsid w:val="00496261"/>
    <w:rsid w:val="004962E0"/>
    <w:rsid w:val="004970F5"/>
    <w:rsid w:val="004979E8"/>
    <w:rsid w:val="00497E4C"/>
    <w:rsid w:val="00497EA7"/>
    <w:rsid w:val="004A0961"/>
    <w:rsid w:val="004A0D35"/>
    <w:rsid w:val="004A1EF5"/>
    <w:rsid w:val="004A2541"/>
    <w:rsid w:val="004A6934"/>
    <w:rsid w:val="004B05C8"/>
    <w:rsid w:val="004B255A"/>
    <w:rsid w:val="004B3753"/>
    <w:rsid w:val="004B3A90"/>
    <w:rsid w:val="004B5B97"/>
    <w:rsid w:val="004B7B4E"/>
    <w:rsid w:val="004C092C"/>
    <w:rsid w:val="004C19F1"/>
    <w:rsid w:val="004C31D2"/>
    <w:rsid w:val="004C42A0"/>
    <w:rsid w:val="004C558F"/>
    <w:rsid w:val="004C5877"/>
    <w:rsid w:val="004C59B2"/>
    <w:rsid w:val="004C5C6B"/>
    <w:rsid w:val="004C7368"/>
    <w:rsid w:val="004D0E83"/>
    <w:rsid w:val="004D3FD9"/>
    <w:rsid w:val="004D4799"/>
    <w:rsid w:val="004D4DD2"/>
    <w:rsid w:val="004D4E7E"/>
    <w:rsid w:val="004D5231"/>
    <w:rsid w:val="004D55C2"/>
    <w:rsid w:val="004D6CF3"/>
    <w:rsid w:val="004D7B09"/>
    <w:rsid w:val="004D7C44"/>
    <w:rsid w:val="004E2686"/>
    <w:rsid w:val="004E2CD8"/>
    <w:rsid w:val="004E354F"/>
    <w:rsid w:val="004E72EE"/>
    <w:rsid w:val="004F018D"/>
    <w:rsid w:val="004F0B60"/>
    <w:rsid w:val="004F1663"/>
    <w:rsid w:val="004F16AD"/>
    <w:rsid w:val="004F1725"/>
    <w:rsid w:val="004F1C7B"/>
    <w:rsid w:val="004F26C8"/>
    <w:rsid w:val="004F2FEA"/>
    <w:rsid w:val="004F3123"/>
    <w:rsid w:val="004F77EA"/>
    <w:rsid w:val="004F7838"/>
    <w:rsid w:val="004F7D96"/>
    <w:rsid w:val="005012E9"/>
    <w:rsid w:val="00502FFF"/>
    <w:rsid w:val="00505130"/>
    <w:rsid w:val="00506A30"/>
    <w:rsid w:val="005075F1"/>
    <w:rsid w:val="00507888"/>
    <w:rsid w:val="0051039E"/>
    <w:rsid w:val="00510844"/>
    <w:rsid w:val="00512239"/>
    <w:rsid w:val="005143BA"/>
    <w:rsid w:val="00515736"/>
    <w:rsid w:val="005170E0"/>
    <w:rsid w:val="00517785"/>
    <w:rsid w:val="00517EDA"/>
    <w:rsid w:val="00520259"/>
    <w:rsid w:val="005202A6"/>
    <w:rsid w:val="00521131"/>
    <w:rsid w:val="00521669"/>
    <w:rsid w:val="00522506"/>
    <w:rsid w:val="00523A3F"/>
    <w:rsid w:val="0052469E"/>
    <w:rsid w:val="00525CA7"/>
    <w:rsid w:val="00527939"/>
    <w:rsid w:val="00527C0B"/>
    <w:rsid w:val="00530521"/>
    <w:rsid w:val="0053107B"/>
    <w:rsid w:val="0053191D"/>
    <w:rsid w:val="00533533"/>
    <w:rsid w:val="0053586B"/>
    <w:rsid w:val="00535AB7"/>
    <w:rsid w:val="005371B9"/>
    <w:rsid w:val="0053762F"/>
    <w:rsid w:val="00540CAC"/>
    <w:rsid w:val="00540EEF"/>
    <w:rsid w:val="005410F6"/>
    <w:rsid w:val="0054191D"/>
    <w:rsid w:val="00542CBA"/>
    <w:rsid w:val="005447BD"/>
    <w:rsid w:val="00544909"/>
    <w:rsid w:val="005463E5"/>
    <w:rsid w:val="00546E18"/>
    <w:rsid w:val="00547432"/>
    <w:rsid w:val="005501BE"/>
    <w:rsid w:val="00550646"/>
    <w:rsid w:val="00553840"/>
    <w:rsid w:val="00553F2F"/>
    <w:rsid w:val="00554EC6"/>
    <w:rsid w:val="00554ED3"/>
    <w:rsid w:val="00555B8D"/>
    <w:rsid w:val="00555D3F"/>
    <w:rsid w:val="00555D76"/>
    <w:rsid w:val="00556E27"/>
    <w:rsid w:val="0055711F"/>
    <w:rsid w:val="00560AB2"/>
    <w:rsid w:val="00561B23"/>
    <w:rsid w:val="00562801"/>
    <w:rsid w:val="00562AB3"/>
    <w:rsid w:val="00563967"/>
    <w:rsid w:val="005646B3"/>
    <w:rsid w:val="00565DCE"/>
    <w:rsid w:val="00570F3F"/>
    <w:rsid w:val="00572622"/>
    <w:rsid w:val="00572801"/>
    <w:rsid w:val="005729C4"/>
    <w:rsid w:val="00573611"/>
    <w:rsid w:val="00573E7B"/>
    <w:rsid w:val="005741CA"/>
    <w:rsid w:val="00574CB3"/>
    <w:rsid w:val="0057512B"/>
    <w:rsid w:val="0057665C"/>
    <w:rsid w:val="0057670D"/>
    <w:rsid w:val="00580D05"/>
    <w:rsid w:val="00581048"/>
    <w:rsid w:val="005810E2"/>
    <w:rsid w:val="0058392E"/>
    <w:rsid w:val="0058398B"/>
    <w:rsid w:val="00584A9A"/>
    <w:rsid w:val="00584C1B"/>
    <w:rsid w:val="00586525"/>
    <w:rsid w:val="0058696E"/>
    <w:rsid w:val="00587448"/>
    <w:rsid w:val="00590DD7"/>
    <w:rsid w:val="00590FF5"/>
    <w:rsid w:val="00591415"/>
    <w:rsid w:val="0059227B"/>
    <w:rsid w:val="00594BE3"/>
    <w:rsid w:val="00594EA3"/>
    <w:rsid w:val="005A10A2"/>
    <w:rsid w:val="005A1D22"/>
    <w:rsid w:val="005A22E3"/>
    <w:rsid w:val="005A65B3"/>
    <w:rsid w:val="005A70F1"/>
    <w:rsid w:val="005B0966"/>
    <w:rsid w:val="005B21AB"/>
    <w:rsid w:val="005B21DE"/>
    <w:rsid w:val="005B38C0"/>
    <w:rsid w:val="005B52D9"/>
    <w:rsid w:val="005B56D3"/>
    <w:rsid w:val="005B74B5"/>
    <w:rsid w:val="005B795D"/>
    <w:rsid w:val="005C00CA"/>
    <w:rsid w:val="005C389D"/>
    <w:rsid w:val="005C390B"/>
    <w:rsid w:val="005C4593"/>
    <w:rsid w:val="005C4F11"/>
    <w:rsid w:val="005C518D"/>
    <w:rsid w:val="005C66E5"/>
    <w:rsid w:val="005C69AB"/>
    <w:rsid w:val="005C6B3C"/>
    <w:rsid w:val="005C7096"/>
    <w:rsid w:val="005C761B"/>
    <w:rsid w:val="005D1A67"/>
    <w:rsid w:val="005D21B8"/>
    <w:rsid w:val="005D31A1"/>
    <w:rsid w:val="005D33B9"/>
    <w:rsid w:val="005D3A73"/>
    <w:rsid w:val="005D53A9"/>
    <w:rsid w:val="005D5AA1"/>
    <w:rsid w:val="005D6249"/>
    <w:rsid w:val="005D654B"/>
    <w:rsid w:val="005E1E4C"/>
    <w:rsid w:val="005E1EAE"/>
    <w:rsid w:val="005E3636"/>
    <w:rsid w:val="005E418B"/>
    <w:rsid w:val="005E42E6"/>
    <w:rsid w:val="005E6173"/>
    <w:rsid w:val="005E6AE2"/>
    <w:rsid w:val="005E6C46"/>
    <w:rsid w:val="005F14F5"/>
    <w:rsid w:val="005F333A"/>
    <w:rsid w:val="005F4990"/>
    <w:rsid w:val="005F6CA6"/>
    <w:rsid w:val="00601056"/>
    <w:rsid w:val="0060159E"/>
    <w:rsid w:val="00602200"/>
    <w:rsid w:val="0060338B"/>
    <w:rsid w:val="006046F1"/>
    <w:rsid w:val="006055C9"/>
    <w:rsid w:val="00605FA7"/>
    <w:rsid w:val="00606CC0"/>
    <w:rsid w:val="00606E7E"/>
    <w:rsid w:val="00610508"/>
    <w:rsid w:val="00610D48"/>
    <w:rsid w:val="00611867"/>
    <w:rsid w:val="00611A48"/>
    <w:rsid w:val="00611E8F"/>
    <w:rsid w:val="006132CA"/>
    <w:rsid w:val="0061334D"/>
    <w:rsid w:val="00613820"/>
    <w:rsid w:val="00613A45"/>
    <w:rsid w:val="006161F0"/>
    <w:rsid w:val="00620307"/>
    <w:rsid w:val="00623476"/>
    <w:rsid w:val="00623CA3"/>
    <w:rsid w:val="00626099"/>
    <w:rsid w:val="006272F7"/>
    <w:rsid w:val="00630372"/>
    <w:rsid w:val="00630D9A"/>
    <w:rsid w:val="00632CCC"/>
    <w:rsid w:val="0063411E"/>
    <w:rsid w:val="0063446D"/>
    <w:rsid w:val="00634646"/>
    <w:rsid w:val="00634F69"/>
    <w:rsid w:val="00636BC5"/>
    <w:rsid w:val="006406B1"/>
    <w:rsid w:val="00640A99"/>
    <w:rsid w:val="00640D49"/>
    <w:rsid w:val="006434AF"/>
    <w:rsid w:val="00645BB1"/>
    <w:rsid w:val="00645C90"/>
    <w:rsid w:val="00646392"/>
    <w:rsid w:val="00651540"/>
    <w:rsid w:val="00651D78"/>
    <w:rsid w:val="00652248"/>
    <w:rsid w:val="006546AF"/>
    <w:rsid w:val="006555B6"/>
    <w:rsid w:val="00657969"/>
    <w:rsid w:val="00657B80"/>
    <w:rsid w:val="00657FF3"/>
    <w:rsid w:val="00662408"/>
    <w:rsid w:val="00667C02"/>
    <w:rsid w:val="0067148B"/>
    <w:rsid w:val="00671B89"/>
    <w:rsid w:val="00672238"/>
    <w:rsid w:val="00672783"/>
    <w:rsid w:val="0067505A"/>
    <w:rsid w:val="00675100"/>
    <w:rsid w:val="00675464"/>
    <w:rsid w:val="00675B3C"/>
    <w:rsid w:val="00676898"/>
    <w:rsid w:val="0067706A"/>
    <w:rsid w:val="0068152E"/>
    <w:rsid w:val="006817DE"/>
    <w:rsid w:val="0068185D"/>
    <w:rsid w:val="006826CB"/>
    <w:rsid w:val="00683627"/>
    <w:rsid w:val="006837CC"/>
    <w:rsid w:val="00685316"/>
    <w:rsid w:val="00685B8C"/>
    <w:rsid w:val="00686CC0"/>
    <w:rsid w:val="00686D81"/>
    <w:rsid w:val="00687A63"/>
    <w:rsid w:val="006928D5"/>
    <w:rsid w:val="00692DA9"/>
    <w:rsid w:val="0069398D"/>
    <w:rsid w:val="00693AC5"/>
    <w:rsid w:val="0069495C"/>
    <w:rsid w:val="006955AF"/>
    <w:rsid w:val="006A3DE2"/>
    <w:rsid w:val="006A4DCC"/>
    <w:rsid w:val="006A6D2D"/>
    <w:rsid w:val="006A741F"/>
    <w:rsid w:val="006A7F4E"/>
    <w:rsid w:val="006B1504"/>
    <w:rsid w:val="006B2802"/>
    <w:rsid w:val="006B4D46"/>
    <w:rsid w:val="006C2449"/>
    <w:rsid w:val="006C3CD8"/>
    <w:rsid w:val="006C5F12"/>
    <w:rsid w:val="006C6555"/>
    <w:rsid w:val="006C77B0"/>
    <w:rsid w:val="006D0517"/>
    <w:rsid w:val="006D2C53"/>
    <w:rsid w:val="006D2E6B"/>
    <w:rsid w:val="006D340A"/>
    <w:rsid w:val="006D4A25"/>
    <w:rsid w:val="006D6285"/>
    <w:rsid w:val="006D75A8"/>
    <w:rsid w:val="006E025F"/>
    <w:rsid w:val="006E06D0"/>
    <w:rsid w:val="006E1DCB"/>
    <w:rsid w:val="006E3AD1"/>
    <w:rsid w:val="006E4050"/>
    <w:rsid w:val="006E6EA8"/>
    <w:rsid w:val="006E7B62"/>
    <w:rsid w:val="006F0351"/>
    <w:rsid w:val="006F1FE0"/>
    <w:rsid w:val="006F24F2"/>
    <w:rsid w:val="006F361D"/>
    <w:rsid w:val="006F48F7"/>
    <w:rsid w:val="006F6D13"/>
    <w:rsid w:val="006F74B1"/>
    <w:rsid w:val="007010C4"/>
    <w:rsid w:val="0070146F"/>
    <w:rsid w:val="007021D7"/>
    <w:rsid w:val="007035F2"/>
    <w:rsid w:val="00703CEF"/>
    <w:rsid w:val="00704E33"/>
    <w:rsid w:val="00710085"/>
    <w:rsid w:val="007100C0"/>
    <w:rsid w:val="00710B0E"/>
    <w:rsid w:val="007112EA"/>
    <w:rsid w:val="00713ACD"/>
    <w:rsid w:val="00715319"/>
    <w:rsid w:val="007153A4"/>
    <w:rsid w:val="00715A1D"/>
    <w:rsid w:val="00716A89"/>
    <w:rsid w:val="00721BF1"/>
    <w:rsid w:val="00724B5C"/>
    <w:rsid w:val="00726297"/>
    <w:rsid w:val="00727DBA"/>
    <w:rsid w:val="0073022C"/>
    <w:rsid w:val="00734765"/>
    <w:rsid w:val="00734834"/>
    <w:rsid w:val="007418E8"/>
    <w:rsid w:val="007420C7"/>
    <w:rsid w:val="00742EAC"/>
    <w:rsid w:val="00743F55"/>
    <w:rsid w:val="00744129"/>
    <w:rsid w:val="00744496"/>
    <w:rsid w:val="007447B4"/>
    <w:rsid w:val="007469A9"/>
    <w:rsid w:val="00747735"/>
    <w:rsid w:val="0074794D"/>
    <w:rsid w:val="007551C1"/>
    <w:rsid w:val="00755437"/>
    <w:rsid w:val="0075591C"/>
    <w:rsid w:val="00755FFA"/>
    <w:rsid w:val="007563AC"/>
    <w:rsid w:val="007566F6"/>
    <w:rsid w:val="00756DF5"/>
    <w:rsid w:val="00760989"/>
    <w:rsid w:val="00760BB0"/>
    <w:rsid w:val="0076157A"/>
    <w:rsid w:val="00761D80"/>
    <w:rsid w:val="007666DA"/>
    <w:rsid w:val="007669DF"/>
    <w:rsid w:val="00766D11"/>
    <w:rsid w:val="00770BC5"/>
    <w:rsid w:val="007725A9"/>
    <w:rsid w:val="007740E0"/>
    <w:rsid w:val="0077412C"/>
    <w:rsid w:val="00775D24"/>
    <w:rsid w:val="007769F5"/>
    <w:rsid w:val="00777227"/>
    <w:rsid w:val="00777303"/>
    <w:rsid w:val="00784593"/>
    <w:rsid w:val="00785B04"/>
    <w:rsid w:val="00785D3F"/>
    <w:rsid w:val="0078653D"/>
    <w:rsid w:val="00787DBF"/>
    <w:rsid w:val="00790369"/>
    <w:rsid w:val="00791A81"/>
    <w:rsid w:val="0079213F"/>
    <w:rsid w:val="0079259E"/>
    <w:rsid w:val="007A00EF"/>
    <w:rsid w:val="007A0E9B"/>
    <w:rsid w:val="007A1119"/>
    <w:rsid w:val="007A1988"/>
    <w:rsid w:val="007A2286"/>
    <w:rsid w:val="007A3BA1"/>
    <w:rsid w:val="007A4D57"/>
    <w:rsid w:val="007A5681"/>
    <w:rsid w:val="007A582A"/>
    <w:rsid w:val="007A7CC5"/>
    <w:rsid w:val="007B07BC"/>
    <w:rsid w:val="007B19EA"/>
    <w:rsid w:val="007B26F3"/>
    <w:rsid w:val="007B39CC"/>
    <w:rsid w:val="007B476A"/>
    <w:rsid w:val="007B7DFE"/>
    <w:rsid w:val="007C066A"/>
    <w:rsid w:val="007C09FD"/>
    <w:rsid w:val="007C0A2D"/>
    <w:rsid w:val="007C19B6"/>
    <w:rsid w:val="007C21C0"/>
    <w:rsid w:val="007C27B0"/>
    <w:rsid w:val="007C37E8"/>
    <w:rsid w:val="007C507A"/>
    <w:rsid w:val="007C5D63"/>
    <w:rsid w:val="007D0C52"/>
    <w:rsid w:val="007D1684"/>
    <w:rsid w:val="007D1893"/>
    <w:rsid w:val="007D3BB8"/>
    <w:rsid w:val="007D4705"/>
    <w:rsid w:val="007D4C02"/>
    <w:rsid w:val="007D517C"/>
    <w:rsid w:val="007D58A8"/>
    <w:rsid w:val="007D59F5"/>
    <w:rsid w:val="007D5DF0"/>
    <w:rsid w:val="007D7986"/>
    <w:rsid w:val="007E003B"/>
    <w:rsid w:val="007E0B8D"/>
    <w:rsid w:val="007E0CB8"/>
    <w:rsid w:val="007E5553"/>
    <w:rsid w:val="007E5E1B"/>
    <w:rsid w:val="007E616E"/>
    <w:rsid w:val="007F07CE"/>
    <w:rsid w:val="007F0F63"/>
    <w:rsid w:val="007F19C8"/>
    <w:rsid w:val="007F2603"/>
    <w:rsid w:val="007F264D"/>
    <w:rsid w:val="007F2684"/>
    <w:rsid w:val="007F300B"/>
    <w:rsid w:val="007F438A"/>
    <w:rsid w:val="008010BF"/>
    <w:rsid w:val="00801187"/>
    <w:rsid w:val="008014C3"/>
    <w:rsid w:val="0080363E"/>
    <w:rsid w:val="008039F5"/>
    <w:rsid w:val="00804880"/>
    <w:rsid w:val="00804FCD"/>
    <w:rsid w:val="00806532"/>
    <w:rsid w:val="008067D2"/>
    <w:rsid w:val="008100F2"/>
    <w:rsid w:val="0081121E"/>
    <w:rsid w:val="00813D16"/>
    <w:rsid w:val="00814907"/>
    <w:rsid w:val="00815245"/>
    <w:rsid w:val="008168DF"/>
    <w:rsid w:val="00816EA9"/>
    <w:rsid w:val="00817268"/>
    <w:rsid w:val="0082073E"/>
    <w:rsid w:val="00821C0F"/>
    <w:rsid w:val="0082323E"/>
    <w:rsid w:val="008245EE"/>
    <w:rsid w:val="00825818"/>
    <w:rsid w:val="00825B28"/>
    <w:rsid w:val="008279D0"/>
    <w:rsid w:val="00830D1D"/>
    <w:rsid w:val="00831004"/>
    <w:rsid w:val="00832E9B"/>
    <w:rsid w:val="0083487D"/>
    <w:rsid w:val="0084034A"/>
    <w:rsid w:val="008406A2"/>
    <w:rsid w:val="0084081A"/>
    <w:rsid w:val="00843B60"/>
    <w:rsid w:val="00844942"/>
    <w:rsid w:val="00846B7F"/>
    <w:rsid w:val="008502BF"/>
    <w:rsid w:val="00850812"/>
    <w:rsid w:val="00850F85"/>
    <w:rsid w:val="00851BD8"/>
    <w:rsid w:val="00851DC4"/>
    <w:rsid w:val="00854317"/>
    <w:rsid w:val="00854F2E"/>
    <w:rsid w:val="00857D30"/>
    <w:rsid w:val="008617D3"/>
    <w:rsid w:val="00861C91"/>
    <w:rsid w:val="008629CC"/>
    <w:rsid w:val="00862E65"/>
    <w:rsid w:val="0086708F"/>
    <w:rsid w:val="00867DCE"/>
    <w:rsid w:val="00867EEE"/>
    <w:rsid w:val="00870092"/>
    <w:rsid w:val="008708F2"/>
    <w:rsid w:val="0087322E"/>
    <w:rsid w:val="0087323B"/>
    <w:rsid w:val="008732B7"/>
    <w:rsid w:val="00873348"/>
    <w:rsid w:val="00874EEB"/>
    <w:rsid w:val="0087525A"/>
    <w:rsid w:val="0087539F"/>
    <w:rsid w:val="00875AB1"/>
    <w:rsid w:val="0087651F"/>
    <w:rsid w:val="00876B9A"/>
    <w:rsid w:val="00884D2D"/>
    <w:rsid w:val="00886CBD"/>
    <w:rsid w:val="00887486"/>
    <w:rsid w:val="00887B66"/>
    <w:rsid w:val="00890293"/>
    <w:rsid w:val="008908D9"/>
    <w:rsid w:val="008933BF"/>
    <w:rsid w:val="00893B21"/>
    <w:rsid w:val="00894328"/>
    <w:rsid w:val="0089537D"/>
    <w:rsid w:val="00897CD2"/>
    <w:rsid w:val="00897E0A"/>
    <w:rsid w:val="008A099E"/>
    <w:rsid w:val="008A10C4"/>
    <w:rsid w:val="008A1510"/>
    <w:rsid w:val="008A1546"/>
    <w:rsid w:val="008A1779"/>
    <w:rsid w:val="008A2193"/>
    <w:rsid w:val="008A4942"/>
    <w:rsid w:val="008A6B7D"/>
    <w:rsid w:val="008B0248"/>
    <w:rsid w:val="008B0625"/>
    <w:rsid w:val="008B1F26"/>
    <w:rsid w:val="008B2B16"/>
    <w:rsid w:val="008B4130"/>
    <w:rsid w:val="008B5F26"/>
    <w:rsid w:val="008C4D6F"/>
    <w:rsid w:val="008C4E70"/>
    <w:rsid w:val="008D119C"/>
    <w:rsid w:val="008D1704"/>
    <w:rsid w:val="008D191D"/>
    <w:rsid w:val="008D27A9"/>
    <w:rsid w:val="008D2BE1"/>
    <w:rsid w:val="008D2CB1"/>
    <w:rsid w:val="008D307E"/>
    <w:rsid w:val="008D34BC"/>
    <w:rsid w:val="008D3803"/>
    <w:rsid w:val="008D783C"/>
    <w:rsid w:val="008E0264"/>
    <w:rsid w:val="008E0B07"/>
    <w:rsid w:val="008E2405"/>
    <w:rsid w:val="008E286A"/>
    <w:rsid w:val="008E3856"/>
    <w:rsid w:val="008E43B2"/>
    <w:rsid w:val="008E48AA"/>
    <w:rsid w:val="008E7634"/>
    <w:rsid w:val="008F08F2"/>
    <w:rsid w:val="008F377A"/>
    <w:rsid w:val="008F37D0"/>
    <w:rsid w:val="008F3CEC"/>
    <w:rsid w:val="008F5C5A"/>
    <w:rsid w:val="008F5F33"/>
    <w:rsid w:val="008F7843"/>
    <w:rsid w:val="008F7CFC"/>
    <w:rsid w:val="00900F14"/>
    <w:rsid w:val="00901D92"/>
    <w:rsid w:val="00902090"/>
    <w:rsid w:val="00904DD1"/>
    <w:rsid w:val="0090729D"/>
    <w:rsid w:val="0090770C"/>
    <w:rsid w:val="0091046A"/>
    <w:rsid w:val="009146E7"/>
    <w:rsid w:val="009148D9"/>
    <w:rsid w:val="0091634D"/>
    <w:rsid w:val="00916500"/>
    <w:rsid w:val="00916722"/>
    <w:rsid w:val="00916E16"/>
    <w:rsid w:val="0091787A"/>
    <w:rsid w:val="00917ADD"/>
    <w:rsid w:val="0092071C"/>
    <w:rsid w:val="009211F5"/>
    <w:rsid w:val="00924E41"/>
    <w:rsid w:val="00925754"/>
    <w:rsid w:val="00925B7F"/>
    <w:rsid w:val="00925DD1"/>
    <w:rsid w:val="00926ABD"/>
    <w:rsid w:val="00927366"/>
    <w:rsid w:val="00927765"/>
    <w:rsid w:val="00931E61"/>
    <w:rsid w:val="009321F1"/>
    <w:rsid w:val="0093398F"/>
    <w:rsid w:val="00933F7B"/>
    <w:rsid w:val="00934842"/>
    <w:rsid w:val="00935203"/>
    <w:rsid w:val="00935438"/>
    <w:rsid w:val="0093564E"/>
    <w:rsid w:val="009373FC"/>
    <w:rsid w:val="00937CCC"/>
    <w:rsid w:val="00940144"/>
    <w:rsid w:val="009412B0"/>
    <w:rsid w:val="009436FE"/>
    <w:rsid w:val="009452C7"/>
    <w:rsid w:val="00947907"/>
    <w:rsid w:val="00947F4E"/>
    <w:rsid w:val="00950597"/>
    <w:rsid w:val="00951312"/>
    <w:rsid w:val="00951DD6"/>
    <w:rsid w:val="00952529"/>
    <w:rsid w:val="00952C43"/>
    <w:rsid w:val="00955CAC"/>
    <w:rsid w:val="0095615A"/>
    <w:rsid w:val="0096083C"/>
    <w:rsid w:val="009615EA"/>
    <w:rsid w:val="00963BFA"/>
    <w:rsid w:val="009650DB"/>
    <w:rsid w:val="00966CC1"/>
    <w:rsid w:val="00966D47"/>
    <w:rsid w:val="00967CC1"/>
    <w:rsid w:val="009712CA"/>
    <w:rsid w:val="009725E3"/>
    <w:rsid w:val="009745E1"/>
    <w:rsid w:val="00974773"/>
    <w:rsid w:val="0097486B"/>
    <w:rsid w:val="0097494C"/>
    <w:rsid w:val="00975A46"/>
    <w:rsid w:val="009764AA"/>
    <w:rsid w:val="009818BE"/>
    <w:rsid w:val="009844DF"/>
    <w:rsid w:val="00984A40"/>
    <w:rsid w:val="00986224"/>
    <w:rsid w:val="00986993"/>
    <w:rsid w:val="00986D11"/>
    <w:rsid w:val="00986D4C"/>
    <w:rsid w:val="00987836"/>
    <w:rsid w:val="009912EC"/>
    <w:rsid w:val="00992312"/>
    <w:rsid w:val="009931E1"/>
    <w:rsid w:val="00994EDC"/>
    <w:rsid w:val="00997EE7"/>
    <w:rsid w:val="009A0994"/>
    <w:rsid w:val="009A0A68"/>
    <w:rsid w:val="009A2A02"/>
    <w:rsid w:val="009A2F4D"/>
    <w:rsid w:val="009A397A"/>
    <w:rsid w:val="009A3CD2"/>
    <w:rsid w:val="009A4B97"/>
    <w:rsid w:val="009A5453"/>
    <w:rsid w:val="009A56AE"/>
    <w:rsid w:val="009A56D7"/>
    <w:rsid w:val="009A604F"/>
    <w:rsid w:val="009A6585"/>
    <w:rsid w:val="009A7AAE"/>
    <w:rsid w:val="009B015F"/>
    <w:rsid w:val="009B04E7"/>
    <w:rsid w:val="009B0810"/>
    <w:rsid w:val="009B4DCD"/>
    <w:rsid w:val="009B6468"/>
    <w:rsid w:val="009B6577"/>
    <w:rsid w:val="009C0336"/>
    <w:rsid w:val="009C0DED"/>
    <w:rsid w:val="009C1189"/>
    <w:rsid w:val="009C123B"/>
    <w:rsid w:val="009C12AE"/>
    <w:rsid w:val="009C1EE4"/>
    <w:rsid w:val="009C25CB"/>
    <w:rsid w:val="009C3487"/>
    <w:rsid w:val="009C4243"/>
    <w:rsid w:val="009C5DE7"/>
    <w:rsid w:val="009C60C5"/>
    <w:rsid w:val="009C75E2"/>
    <w:rsid w:val="009D194D"/>
    <w:rsid w:val="009D2B0E"/>
    <w:rsid w:val="009D3678"/>
    <w:rsid w:val="009D3B09"/>
    <w:rsid w:val="009D61D2"/>
    <w:rsid w:val="009D6902"/>
    <w:rsid w:val="009D7E43"/>
    <w:rsid w:val="009E008F"/>
    <w:rsid w:val="009E472B"/>
    <w:rsid w:val="009E4C4B"/>
    <w:rsid w:val="009E78D9"/>
    <w:rsid w:val="009F1F6E"/>
    <w:rsid w:val="009F3B90"/>
    <w:rsid w:val="009F4FE7"/>
    <w:rsid w:val="009F60E8"/>
    <w:rsid w:val="009F77C1"/>
    <w:rsid w:val="009F77FA"/>
    <w:rsid w:val="009F7A09"/>
    <w:rsid w:val="009F7B6A"/>
    <w:rsid w:val="00A0004A"/>
    <w:rsid w:val="00A002CE"/>
    <w:rsid w:val="00A00A92"/>
    <w:rsid w:val="00A01F67"/>
    <w:rsid w:val="00A02639"/>
    <w:rsid w:val="00A03812"/>
    <w:rsid w:val="00A04854"/>
    <w:rsid w:val="00A049C7"/>
    <w:rsid w:val="00A06F68"/>
    <w:rsid w:val="00A104A4"/>
    <w:rsid w:val="00A118E5"/>
    <w:rsid w:val="00A1336B"/>
    <w:rsid w:val="00A13B50"/>
    <w:rsid w:val="00A13D3B"/>
    <w:rsid w:val="00A146C6"/>
    <w:rsid w:val="00A16EFC"/>
    <w:rsid w:val="00A1738A"/>
    <w:rsid w:val="00A17C40"/>
    <w:rsid w:val="00A17C7B"/>
    <w:rsid w:val="00A20ED6"/>
    <w:rsid w:val="00A21D51"/>
    <w:rsid w:val="00A21DCF"/>
    <w:rsid w:val="00A21FA9"/>
    <w:rsid w:val="00A22372"/>
    <w:rsid w:val="00A2399D"/>
    <w:rsid w:val="00A252CA"/>
    <w:rsid w:val="00A25C61"/>
    <w:rsid w:val="00A26518"/>
    <w:rsid w:val="00A26C91"/>
    <w:rsid w:val="00A27BF4"/>
    <w:rsid w:val="00A305A6"/>
    <w:rsid w:val="00A3114A"/>
    <w:rsid w:val="00A3159E"/>
    <w:rsid w:val="00A3263D"/>
    <w:rsid w:val="00A327B0"/>
    <w:rsid w:val="00A32FB0"/>
    <w:rsid w:val="00A3343E"/>
    <w:rsid w:val="00A3360B"/>
    <w:rsid w:val="00A3562B"/>
    <w:rsid w:val="00A3734E"/>
    <w:rsid w:val="00A37553"/>
    <w:rsid w:val="00A3760B"/>
    <w:rsid w:val="00A377E3"/>
    <w:rsid w:val="00A378B6"/>
    <w:rsid w:val="00A37D7F"/>
    <w:rsid w:val="00A37FC8"/>
    <w:rsid w:val="00A406B4"/>
    <w:rsid w:val="00A4131A"/>
    <w:rsid w:val="00A414E5"/>
    <w:rsid w:val="00A42ECB"/>
    <w:rsid w:val="00A440C1"/>
    <w:rsid w:val="00A441DE"/>
    <w:rsid w:val="00A4423F"/>
    <w:rsid w:val="00A46410"/>
    <w:rsid w:val="00A4778A"/>
    <w:rsid w:val="00A51D9C"/>
    <w:rsid w:val="00A52611"/>
    <w:rsid w:val="00A55842"/>
    <w:rsid w:val="00A575DB"/>
    <w:rsid w:val="00A57688"/>
    <w:rsid w:val="00A57E98"/>
    <w:rsid w:val="00A60E56"/>
    <w:rsid w:val="00A62644"/>
    <w:rsid w:val="00A62B6C"/>
    <w:rsid w:val="00A6496E"/>
    <w:rsid w:val="00A67D3D"/>
    <w:rsid w:val="00A70212"/>
    <w:rsid w:val="00A72546"/>
    <w:rsid w:val="00A7281A"/>
    <w:rsid w:val="00A73848"/>
    <w:rsid w:val="00A750BF"/>
    <w:rsid w:val="00A76D90"/>
    <w:rsid w:val="00A7764C"/>
    <w:rsid w:val="00A77C5A"/>
    <w:rsid w:val="00A80BAB"/>
    <w:rsid w:val="00A81552"/>
    <w:rsid w:val="00A81A33"/>
    <w:rsid w:val="00A82666"/>
    <w:rsid w:val="00A842E9"/>
    <w:rsid w:val="00A846C3"/>
    <w:rsid w:val="00A84A94"/>
    <w:rsid w:val="00A851D3"/>
    <w:rsid w:val="00A87762"/>
    <w:rsid w:val="00A90304"/>
    <w:rsid w:val="00A915EB"/>
    <w:rsid w:val="00A91996"/>
    <w:rsid w:val="00A924B5"/>
    <w:rsid w:val="00A93BA0"/>
    <w:rsid w:val="00A93F41"/>
    <w:rsid w:val="00A945C0"/>
    <w:rsid w:val="00A96B03"/>
    <w:rsid w:val="00A96D42"/>
    <w:rsid w:val="00AA10C0"/>
    <w:rsid w:val="00AA2019"/>
    <w:rsid w:val="00AA239E"/>
    <w:rsid w:val="00AA262B"/>
    <w:rsid w:val="00AA289F"/>
    <w:rsid w:val="00AA6F8B"/>
    <w:rsid w:val="00AA7130"/>
    <w:rsid w:val="00AA7BB6"/>
    <w:rsid w:val="00AB06C9"/>
    <w:rsid w:val="00AB109F"/>
    <w:rsid w:val="00AB1960"/>
    <w:rsid w:val="00AB1D74"/>
    <w:rsid w:val="00AB1E71"/>
    <w:rsid w:val="00AB1EB7"/>
    <w:rsid w:val="00AB28DD"/>
    <w:rsid w:val="00AB3B5A"/>
    <w:rsid w:val="00AB435F"/>
    <w:rsid w:val="00AB4C6A"/>
    <w:rsid w:val="00AB5FB6"/>
    <w:rsid w:val="00AB6D8A"/>
    <w:rsid w:val="00AC1B51"/>
    <w:rsid w:val="00AC47E9"/>
    <w:rsid w:val="00AC4985"/>
    <w:rsid w:val="00AC4EBB"/>
    <w:rsid w:val="00AC5953"/>
    <w:rsid w:val="00AC6360"/>
    <w:rsid w:val="00AC64F8"/>
    <w:rsid w:val="00AC68B6"/>
    <w:rsid w:val="00AD1DAA"/>
    <w:rsid w:val="00AD1F0B"/>
    <w:rsid w:val="00AD36B9"/>
    <w:rsid w:val="00AD3E17"/>
    <w:rsid w:val="00AD59D1"/>
    <w:rsid w:val="00AD680F"/>
    <w:rsid w:val="00AD70C2"/>
    <w:rsid w:val="00AE3A6B"/>
    <w:rsid w:val="00AE5627"/>
    <w:rsid w:val="00AE730C"/>
    <w:rsid w:val="00AF0CF2"/>
    <w:rsid w:val="00AF1C29"/>
    <w:rsid w:val="00AF1E23"/>
    <w:rsid w:val="00AF215A"/>
    <w:rsid w:val="00AF4E6A"/>
    <w:rsid w:val="00AF4F6C"/>
    <w:rsid w:val="00AF52DE"/>
    <w:rsid w:val="00AF619D"/>
    <w:rsid w:val="00AF7609"/>
    <w:rsid w:val="00AF7F81"/>
    <w:rsid w:val="00B00A7A"/>
    <w:rsid w:val="00B00C9C"/>
    <w:rsid w:val="00B01AFF"/>
    <w:rsid w:val="00B0251C"/>
    <w:rsid w:val="00B03BEC"/>
    <w:rsid w:val="00B05CC7"/>
    <w:rsid w:val="00B07565"/>
    <w:rsid w:val="00B1129E"/>
    <w:rsid w:val="00B133C3"/>
    <w:rsid w:val="00B13BE1"/>
    <w:rsid w:val="00B140CA"/>
    <w:rsid w:val="00B143F2"/>
    <w:rsid w:val="00B15E46"/>
    <w:rsid w:val="00B160FB"/>
    <w:rsid w:val="00B17C16"/>
    <w:rsid w:val="00B208CE"/>
    <w:rsid w:val="00B21041"/>
    <w:rsid w:val="00B21A76"/>
    <w:rsid w:val="00B21E4D"/>
    <w:rsid w:val="00B22082"/>
    <w:rsid w:val="00B22C82"/>
    <w:rsid w:val="00B23692"/>
    <w:rsid w:val="00B23792"/>
    <w:rsid w:val="00B237F4"/>
    <w:rsid w:val="00B245A1"/>
    <w:rsid w:val="00B25EE6"/>
    <w:rsid w:val="00B279EA"/>
    <w:rsid w:val="00B27E39"/>
    <w:rsid w:val="00B30B4C"/>
    <w:rsid w:val="00B314EB"/>
    <w:rsid w:val="00B32434"/>
    <w:rsid w:val="00B333E1"/>
    <w:rsid w:val="00B348E1"/>
    <w:rsid w:val="00B350D8"/>
    <w:rsid w:val="00B353FE"/>
    <w:rsid w:val="00B36C97"/>
    <w:rsid w:val="00B431E4"/>
    <w:rsid w:val="00B43AF2"/>
    <w:rsid w:val="00B46DC1"/>
    <w:rsid w:val="00B4751E"/>
    <w:rsid w:val="00B50708"/>
    <w:rsid w:val="00B51482"/>
    <w:rsid w:val="00B514F4"/>
    <w:rsid w:val="00B51FA2"/>
    <w:rsid w:val="00B52A3E"/>
    <w:rsid w:val="00B53814"/>
    <w:rsid w:val="00B5403D"/>
    <w:rsid w:val="00B54787"/>
    <w:rsid w:val="00B55CB5"/>
    <w:rsid w:val="00B56997"/>
    <w:rsid w:val="00B57095"/>
    <w:rsid w:val="00B57464"/>
    <w:rsid w:val="00B60604"/>
    <w:rsid w:val="00B60F70"/>
    <w:rsid w:val="00B61567"/>
    <w:rsid w:val="00B632B7"/>
    <w:rsid w:val="00B63805"/>
    <w:rsid w:val="00B657DE"/>
    <w:rsid w:val="00B66CFB"/>
    <w:rsid w:val="00B678DB"/>
    <w:rsid w:val="00B70DD5"/>
    <w:rsid w:val="00B71D94"/>
    <w:rsid w:val="00B72872"/>
    <w:rsid w:val="00B73C24"/>
    <w:rsid w:val="00B74CE2"/>
    <w:rsid w:val="00B75AFF"/>
    <w:rsid w:val="00B75C78"/>
    <w:rsid w:val="00B76763"/>
    <w:rsid w:val="00B76FDD"/>
    <w:rsid w:val="00B77210"/>
    <w:rsid w:val="00B7732B"/>
    <w:rsid w:val="00B7778D"/>
    <w:rsid w:val="00B8005E"/>
    <w:rsid w:val="00B82589"/>
    <w:rsid w:val="00B83218"/>
    <w:rsid w:val="00B834CF"/>
    <w:rsid w:val="00B84306"/>
    <w:rsid w:val="00B84D43"/>
    <w:rsid w:val="00B85541"/>
    <w:rsid w:val="00B855BD"/>
    <w:rsid w:val="00B85C62"/>
    <w:rsid w:val="00B87385"/>
    <w:rsid w:val="00B879F0"/>
    <w:rsid w:val="00B87BB6"/>
    <w:rsid w:val="00B90BD7"/>
    <w:rsid w:val="00B91D47"/>
    <w:rsid w:val="00B92418"/>
    <w:rsid w:val="00B9252D"/>
    <w:rsid w:val="00B93591"/>
    <w:rsid w:val="00B93E90"/>
    <w:rsid w:val="00B940A4"/>
    <w:rsid w:val="00B948D5"/>
    <w:rsid w:val="00B94CE6"/>
    <w:rsid w:val="00B96849"/>
    <w:rsid w:val="00BA0BBE"/>
    <w:rsid w:val="00BA0D4B"/>
    <w:rsid w:val="00BA1737"/>
    <w:rsid w:val="00BA1CEB"/>
    <w:rsid w:val="00BA2BFA"/>
    <w:rsid w:val="00BA389E"/>
    <w:rsid w:val="00BA6676"/>
    <w:rsid w:val="00BA7507"/>
    <w:rsid w:val="00BB09CC"/>
    <w:rsid w:val="00BB11B0"/>
    <w:rsid w:val="00BB2043"/>
    <w:rsid w:val="00BB4B9B"/>
    <w:rsid w:val="00BB5163"/>
    <w:rsid w:val="00BB558C"/>
    <w:rsid w:val="00BB7984"/>
    <w:rsid w:val="00BB7E01"/>
    <w:rsid w:val="00BC25AA"/>
    <w:rsid w:val="00BC2CAE"/>
    <w:rsid w:val="00BC4C46"/>
    <w:rsid w:val="00BC5D37"/>
    <w:rsid w:val="00BC5DB0"/>
    <w:rsid w:val="00BC78C0"/>
    <w:rsid w:val="00BD01DC"/>
    <w:rsid w:val="00BD2069"/>
    <w:rsid w:val="00BE13E2"/>
    <w:rsid w:val="00BE56DB"/>
    <w:rsid w:val="00BE705A"/>
    <w:rsid w:val="00BF03CE"/>
    <w:rsid w:val="00BF2B6C"/>
    <w:rsid w:val="00BF37D2"/>
    <w:rsid w:val="00BF4241"/>
    <w:rsid w:val="00BF50BC"/>
    <w:rsid w:val="00BF52D2"/>
    <w:rsid w:val="00BF5541"/>
    <w:rsid w:val="00BF60FE"/>
    <w:rsid w:val="00BF6AF4"/>
    <w:rsid w:val="00BF7668"/>
    <w:rsid w:val="00C00B6D"/>
    <w:rsid w:val="00C022E3"/>
    <w:rsid w:val="00C11128"/>
    <w:rsid w:val="00C11AF6"/>
    <w:rsid w:val="00C11F7C"/>
    <w:rsid w:val="00C12CC2"/>
    <w:rsid w:val="00C13DE1"/>
    <w:rsid w:val="00C151C6"/>
    <w:rsid w:val="00C16053"/>
    <w:rsid w:val="00C1667C"/>
    <w:rsid w:val="00C22D17"/>
    <w:rsid w:val="00C22D57"/>
    <w:rsid w:val="00C23CE1"/>
    <w:rsid w:val="00C24764"/>
    <w:rsid w:val="00C24957"/>
    <w:rsid w:val="00C24E0A"/>
    <w:rsid w:val="00C24EB6"/>
    <w:rsid w:val="00C2577B"/>
    <w:rsid w:val="00C25A51"/>
    <w:rsid w:val="00C2670F"/>
    <w:rsid w:val="00C26BB2"/>
    <w:rsid w:val="00C30AA1"/>
    <w:rsid w:val="00C319AC"/>
    <w:rsid w:val="00C323F6"/>
    <w:rsid w:val="00C339F2"/>
    <w:rsid w:val="00C344AE"/>
    <w:rsid w:val="00C3549C"/>
    <w:rsid w:val="00C37E4F"/>
    <w:rsid w:val="00C423EE"/>
    <w:rsid w:val="00C44A29"/>
    <w:rsid w:val="00C4524A"/>
    <w:rsid w:val="00C46660"/>
    <w:rsid w:val="00C4712D"/>
    <w:rsid w:val="00C47310"/>
    <w:rsid w:val="00C506B5"/>
    <w:rsid w:val="00C511C9"/>
    <w:rsid w:val="00C51441"/>
    <w:rsid w:val="00C54661"/>
    <w:rsid w:val="00C555C9"/>
    <w:rsid w:val="00C568B2"/>
    <w:rsid w:val="00C60764"/>
    <w:rsid w:val="00C62CE4"/>
    <w:rsid w:val="00C63799"/>
    <w:rsid w:val="00C65119"/>
    <w:rsid w:val="00C6706B"/>
    <w:rsid w:val="00C7140F"/>
    <w:rsid w:val="00C71770"/>
    <w:rsid w:val="00C72D47"/>
    <w:rsid w:val="00C72D8D"/>
    <w:rsid w:val="00C73067"/>
    <w:rsid w:val="00C736AE"/>
    <w:rsid w:val="00C75C33"/>
    <w:rsid w:val="00C767CC"/>
    <w:rsid w:val="00C80CA8"/>
    <w:rsid w:val="00C80F05"/>
    <w:rsid w:val="00C81F52"/>
    <w:rsid w:val="00C8342F"/>
    <w:rsid w:val="00C84440"/>
    <w:rsid w:val="00C84791"/>
    <w:rsid w:val="00C848E8"/>
    <w:rsid w:val="00C867F0"/>
    <w:rsid w:val="00C903C2"/>
    <w:rsid w:val="00C9182B"/>
    <w:rsid w:val="00C928B9"/>
    <w:rsid w:val="00C931E4"/>
    <w:rsid w:val="00C94F55"/>
    <w:rsid w:val="00C9571A"/>
    <w:rsid w:val="00C95787"/>
    <w:rsid w:val="00C96022"/>
    <w:rsid w:val="00C9671F"/>
    <w:rsid w:val="00C973BA"/>
    <w:rsid w:val="00CA12B8"/>
    <w:rsid w:val="00CA6EB8"/>
    <w:rsid w:val="00CA7D62"/>
    <w:rsid w:val="00CA7E7B"/>
    <w:rsid w:val="00CB07A8"/>
    <w:rsid w:val="00CB232C"/>
    <w:rsid w:val="00CB3DBA"/>
    <w:rsid w:val="00CB5ABE"/>
    <w:rsid w:val="00CB6D74"/>
    <w:rsid w:val="00CB7A18"/>
    <w:rsid w:val="00CB7E71"/>
    <w:rsid w:val="00CB7F3B"/>
    <w:rsid w:val="00CC0492"/>
    <w:rsid w:val="00CC0B6A"/>
    <w:rsid w:val="00CC0E24"/>
    <w:rsid w:val="00CC2326"/>
    <w:rsid w:val="00CC4298"/>
    <w:rsid w:val="00CC4530"/>
    <w:rsid w:val="00CC49F9"/>
    <w:rsid w:val="00CC52A1"/>
    <w:rsid w:val="00CC5F9B"/>
    <w:rsid w:val="00CD3B70"/>
    <w:rsid w:val="00CD3FAC"/>
    <w:rsid w:val="00CD4A57"/>
    <w:rsid w:val="00CD4B78"/>
    <w:rsid w:val="00CD588A"/>
    <w:rsid w:val="00CD6749"/>
    <w:rsid w:val="00CD6E05"/>
    <w:rsid w:val="00CD7F3D"/>
    <w:rsid w:val="00CE3B88"/>
    <w:rsid w:val="00CE4A38"/>
    <w:rsid w:val="00CE5920"/>
    <w:rsid w:val="00CE60F0"/>
    <w:rsid w:val="00CE6798"/>
    <w:rsid w:val="00CE7312"/>
    <w:rsid w:val="00CE7510"/>
    <w:rsid w:val="00CF04BF"/>
    <w:rsid w:val="00CF0F27"/>
    <w:rsid w:val="00CF1AF8"/>
    <w:rsid w:val="00CF2B2E"/>
    <w:rsid w:val="00CF4531"/>
    <w:rsid w:val="00CF4889"/>
    <w:rsid w:val="00CF5C5E"/>
    <w:rsid w:val="00CF6C58"/>
    <w:rsid w:val="00D0240F"/>
    <w:rsid w:val="00D02ECD"/>
    <w:rsid w:val="00D06B39"/>
    <w:rsid w:val="00D10247"/>
    <w:rsid w:val="00D11492"/>
    <w:rsid w:val="00D11721"/>
    <w:rsid w:val="00D11D46"/>
    <w:rsid w:val="00D11E9E"/>
    <w:rsid w:val="00D14463"/>
    <w:rsid w:val="00D146F1"/>
    <w:rsid w:val="00D15126"/>
    <w:rsid w:val="00D15190"/>
    <w:rsid w:val="00D15736"/>
    <w:rsid w:val="00D16AD7"/>
    <w:rsid w:val="00D230E7"/>
    <w:rsid w:val="00D255EB"/>
    <w:rsid w:val="00D259BE"/>
    <w:rsid w:val="00D277CC"/>
    <w:rsid w:val="00D30812"/>
    <w:rsid w:val="00D31110"/>
    <w:rsid w:val="00D31409"/>
    <w:rsid w:val="00D31636"/>
    <w:rsid w:val="00D31DFC"/>
    <w:rsid w:val="00D33604"/>
    <w:rsid w:val="00D34A22"/>
    <w:rsid w:val="00D34A53"/>
    <w:rsid w:val="00D357A5"/>
    <w:rsid w:val="00D362E4"/>
    <w:rsid w:val="00D3657B"/>
    <w:rsid w:val="00D3768C"/>
    <w:rsid w:val="00D37B08"/>
    <w:rsid w:val="00D40AA7"/>
    <w:rsid w:val="00D413FE"/>
    <w:rsid w:val="00D422BB"/>
    <w:rsid w:val="00D43134"/>
    <w:rsid w:val="00D437FF"/>
    <w:rsid w:val="00D4463F"/>
    <w:rsid w:val="00D45EAA"/>
    <w:rsid w:val="00D46E2D"/>
    <w:rsid w:val="00D47CEB"/>
    <w:rsid w:val="00D5130C"/>
    <w:rsid w:val="00D53192"/>
    <w:rsid w:val="00D538AC"/>
    <w:rsid w:val="00D55296"/>
    <w:rsid w:val="00D55657"/>
    <w:rsid w:val="00D55C8E"/>
    <w:rsid w:val="00D567C6"/>
    <w:rsid w:val="00D5717A"/>
    <w:rsid w:val="00D57AE2"/>
    <w:rsid w:val="00D60646"/>
    <w:rsid w:val="00D621C2"/>
    <w:rsid w:val="00D62265"/>
    <w:rsid w:val="00D640BE"/>
    <w:rsid w:val="00D65900"/>
    <w:rsid w:val="00D712A4"/>
    <w:rsid w:val="00D745BE"/>
    <w:rsid w:val="00D77E4F"/>
    <w:rsid w:val="00D80124"/>
    <w:rsid w:val="00D81599"/>
    <w:rsid w:val="00D826AB"/>
    <w:rsid w:val="00D834F5"/>
    <w:rsid w:val="00D83B4D"/>
    <w:rsid w:val="00D843E5"/>
    <w:rsid w:val="00D8512E"/>
    <w:rsid w:val="00D862D9"/>
    <w:rsid w:val="00D877F6"/>
    <w:rsid w:val="00D90075"/>
    <w:rsid w:val="00D91C90"/>
    <w:rsid w:val="00D9299C"/>
    <w:rsid w:val="00D9312B"/>
    <w:rsid w:val="00D93FB9"/>
    <w:rsid w:val="00D9563A"/>
    <w:rsid w:val="00D9601B"/>
    <w:rsid w:val="00D969AE"/>
    <w:rsid w:val="00D97387"/>
    <w:rsid w:val="00DA1E58"/>
    <w:rsid w:val="00DA28F0"/>
    <w:rsid w:val="00DA2A0E"/>
    <w:rsid w:val="00DA3287"/>
    <w:rsid w:val="00DA36A5"/>
    <w:rsid w:val="00DA44A6"/>
    <w:rsid w:val="00DA4615"/>
    <w:rsid w:val="00DA603F"/>
    <w:rsid w:val="00DA64F0"/>
    <w:rsid w:val="00DB0126"/>
    <w:rsid w:val="00DB2F6B"/>
    <w:rsid w:val="00DC1055"/>
    <w:rsid w:val="00DC1D96"/>
    <w:rsid w:val="00DC3080"/>
    <w:rsid w:val="00DC4851"/>
    <w:rsid w:val="00DC50EF"/>
    <w:rsid w:val="00DC5477"/>
    <w:rsid w:val="00DD0017"/>
    <w:rsid w:val="00DD1DB8"/>
    <w:rsid w:val="00DD5EE5"/>
    <w:rsid w:val="00DD7D8A"/>
    <w:rsid w:val="00DE0405"/>
    <w:rsid w:val="00DE155F"/>
    <w:rsid w:val="00DE23DC"/>
    <w:rsid w:val="00DE38AE"/>
    <w:rsid w:val="00DE4EF2"/>
    <w:rsid w:val="00DE4FFD"/>
    <w:rsid w:val="00DE5264"/>
    <w:rsid w:val="00DE67D2"/>
    <w:rsid w:val="00DF062C"/>
    <w:rsid w:val="00DF2C0E"/>
    <w:rsid w:val="00DF2D72"/>
    <w:rsid w:val="00DF2E70"/>
    <w:rsid w:val="00DF363A"/>
    <w:rsid w:val="00DF3F24"/>
    <w:rsid w:val="00DF4559"/>
    <w:rsid w:val="00DF548E"/>
    <w:rsid w:val="00DF68C7"/>
    <w:rsid w:val="00DF6E45"/>
    <w:rsid w:val="00DF71F5"/>
    <w:rsid w:val="00DF7C88"/>
    <w:rsid w:val="00E00A77"/>
    <w:rsid w:val="00E00BC8"/>
    <w:rsid w:val="00E01584"/>
    <w:rsid w:val="00E02B5E"/>
    <w:rsid w:val="00E0332B"/>
    <w:rsid w:val="00E040DC"/>
    <w:rsid w:val="00E04DB6"/>
    <w:rsid w:val="00E05000"/>
    <w:rsid w:val="00E054E2"/>
    <w:rsid w:val="00E05BB7"/>
    <w:rsid w:val="00E06560"/>
    <w:rsid w:val="00E06BD1"/>
    <w:rsid w:val="00E06FFB"/>
    <w:rsid w:val="00E07370"/>
    <w:rsid w:val="00E07517"/>
    <w:rsid w:val="00E076FD"/>
    <w:rsid w:val="00E10884"/>
    <w:rsid w:val="00E111BA"/>
    <w:rsid w:val="00E11C81"/>
    <w:rsid w:val="00E12048"/>
    <w:rsid w:val="00E1260C"/>
    <w:rsid w:val="00E1394A"/>
    <w:rsid w:val="00E155E2"/>
    <w:rsid w:val="00E157A3"/>
    <w:rsid w:val="00E1772A"/>
    <w:rsid w:val="00E206FB"/>
    <w:rsid w:val="00E2099F"/>
    <w:rsid w:val="00E21F59"/>
    <w:rsid w:val="00E276B9"/>
    <w:rsid w:val="00E27745"/>
    <w:rsid w:val="00E30155"/>
    <w:rsid w:val="00E33963"/>
    <w:rsid w:val="00E35CC6"/>
    <w:rsid w:val="00E37632"/>
    <w:rsid w:val="00E37F4E"/>
    <w:rsid w:val="00E4079E"/>
    <w:rsid w:val="00E40CED"/>
    <w:rsid w:val="00E4168B"/>
    <w:rsid w:val="00E41842"/>
    <w:rsid w:val="00E43844"/>
    <w:rsid w:val="00E461F4"/>
    <w:rsid w:val="00E47123"/>
    <w:rsid w:val="00E500D9"/>
    <w:rsid w:val="00E501A2"/>
    <w:rsid w:val="00E51C96"/>
    <w:rsid w:val="00E51EDF"/>
    <w:rsid w:val="00E52BB5"/>
    <w:rsid w:val="00E5425F"/>
    <w:rsid w:val="00E54E1A"/>
    <w:rsid w:val="00E5656E"/>
    <w:rsid w:val="00E56DDD"/>
    <w:rsid w:val="00E621AB"/>
    <w:rsid w:val="00E6228B"/>
    <w:rsid w:val="00E6565C"/>
    <w:rsid w:val="00E66535"/>
    <w:rsid w:val="00E66F24"/>
    <w:rsid w:val="00E703FF"/>
    <w:rsid w:val="00E7257F"/>
    <w:rsid w:val="00E732F6"/>
    <w:rsid w:val="00E7443F"/>
    <w:rsid w:val="00E74E27"/>
    <w:rsid w:val="00E752AB"/>
    <w:rsid w:val="00E80513"/>
    <w:rsid w:val="00E80519"/>
    <w:rsid w:val="00E83EB0"/>
    <w:rsid w:val="00E8511B"/>
    <w:rsid w:val="00E860D1"/>
    <w:rsid w:val="00E8693E"/>
    <w:rsid w:val="00E86A4F"/>
    <w:rsid w:val="00E87773"/>
    <w:rsid w:val="00E9076B"/>
    <w:rsid w:val="00E90E5A"/>
    <w:rsid w:val="00E91FE1"/>
    <w:rsid w:val="00E92F56"/>
    <w:rsid w:val="00E9321E"/>
    <w:rsid w:val="00E95974"/>
    <w:rsid w:val="00E95E70"/>
    <w:rsid w:val="00E96BD2"/>
    <w:rsid w:val="00E97318"/>
    <w:rsid w:val="00EA173F"/>
    <w:rsid w:val="00EA40F8"/>
    <w:rsid w:val="00EA445A"/>
    <w:rsid w:val="00EA5131"/>
    <w:rsid w:val="00EA5E95"/>
    <w:rsid w:val="00EA61B9"/>
    <w:rsid w:val="00EA719B"/>
    <w:rsid w:val="00EB02FF"/>
    <w:rsid w:val="00EB072A"/>
    <w:rsid w:val="00EB1FF9"/>
    <w:rsid w:val="00EB2851"/>
    <w:rsid w:val="00EB39ED"/>
    <w:rsid w:val="00EB3D36"/>
    <w:rsid w:val="00EB4B44"/>
    <w:rsid w:val="00EB4EBA"/>
    <w:rsid w:val="00EB66AA"/>
    <w:rsid w:val="00EB6B8A"/>
    <w:rsid w:val="00EB6C5A"/>
    <w:rsid w:val="00EB7E02"/>
    <w:rsid w:val="00EC08D1"/>
    <w:rsid w:val="00EC1F08"/>
    <w:rsid w:val="00EC3562"/>
    <w:rsid w:val="00EC4ED0"/>
    <w:rsid w:val="00EC5435"/>
    <w:rsid w:val="00EC6753"/>
    <w:rsid w:val="00ED042E"/>
    <w:rsid w:val="00ED05AA"/>
    <w:rsid w:val="00ED0836"/>
    <w:rsid w:val="00ED0A55"/>
    <w:rsid w:val="00ED0F1A"/>
    <w:rsid w:val="00ED147D"/>
    <w:rsid w:val="00ED2707"/>
    <w:rsid w:val="00ED2DED"/>
    <w:rsid w:val="00ED377B"/>
    <w:rsid w:val="00ED42AB"/>
    <w:rsid w:val="00ED44ED"/>
    <w:rsid w:val="00ED4954"/>
    <w:rsid w:val="00ED5502"/>
    <w:rsid w:val="00ED5789"/>
    <w:rsid w:val="00ED5A43"/>
    <w:rsid w:val="00ED6E36"/>
    <w:rsid w:val="00EE0943"/>
    <w:rsid w:val="00EE10F2"/>
    <w:rsid w:val="00EE30DC"/>
    <w:rsid w:val="00EE33A2"/>
    <w:rsid w:val="00EE5336"/>
    <w:rsid w:val="00EE60BF"/>
    <w:rsid w:val="00EE6E0C"/>
    <w:rsid w:val="00EE773A"/>
    <w:rsid w:val="00EF10B2"/>
    <w:rsid w:val="00EF19BD"/>
    <w:rsid w:val="00EF1E83"/>
    <w:rsid w:val="00EF289F"/>
    <w:rsid w:val="00EF444A"/>
    <w:rsid w:val="00EF549D"/>
    <w:rsid w:val="00EF5991"/>
    <w:rsid w:val="00F007E8"/>
    <w:rsid w:val="00F014CA"/>
    <w:rsid w:val="00F03A58"/>
    <w:rsid w:val="00F04682"/>
    <w:rsid w:val="00F04D07"/>
    <w:rsid w:val="00F07E27"/>
    <w:rsid w:val="00F13221"/>
    <w:rsid w:val="00F1410A"/>
    <w:rsid w:val="00F149AB"/>
    <w:rsid w:val="00F15166"/>
    <w:rsid w:val="00F1535D"/>
    <w:rsid w:val="00F1792D"/>
    <w:rsid w:val="00F17B01"/>
    <w:rsid w:val="00F20541"/>
    <w:rsid w:val="00F210F7"/>
    <w:rsid w:val="00F21A41"/>
    <w:rsid w:val="00F22683"/>
    <w:rsid w:val="00F23F73"/>
    <w:rsid w:val="00F24DC5"/>
    <w:rsid w:val="00F25FB9"/>
    <w:rsid w:val="00F31C2F"/>
    <w:rsid w:val="00F325E7"/>
    <w:rsid w:val="00F344CC"/>
    <w:rsid w:val="00F3587F"/>
    <w:rsid w:val="00F359E9"/>
    <w:rsid w:val="00F40150"/>
    <w:rsid w:val="00F42116"/>
    <w:rsid w:val="00F42406"/>
    <w:rsid w:val="00F440FA"/>
    <w:rsid w:val="00F45BC8"/>
    <w:rsid w:val="00F462B7"/>
    <w:rsid w:val="00F504CC"/>
    <w:rsid w:val="00F51348"/>
    <w:rsid w:val="00F524A3"/>
    <w:rsid w:val="00F52E6E"/>
    <w:rsid w:val="00F52F09"/>
    <w:rsid w:val="00F54368"/>
    <w:rsid w:val="00F543E5"/>
    <w:rsid w:val="00F555FC"/>
    <w:rsid w:val="00F558A4"/>
    <w:rsid w:val="00F55D67"/>
    <w:rsid w:val="00F57B1F"/>
    <w:rsid w:val="00F57FA8"/>
    <w:rsid w:val="00F60382"/>
    <w:rsid w:val="00F60745"/>
    <w:rsid w:val="00F60AC8"/>
    <w:rsid w:val="00F63CF5"/>
    <w:rsid w:val="00F642E3"/>
    <w:rsid w:val="00F65638"/>
    <w:rsid w:val="00F65FAA"/>
    <w:rsid w:val="00F679A0"/>
    <w:rsid w:val="00F67A1C"/>
    <w:rsid w:val="00F67E6C"/>
    <w:rsid w:val="00F70CE5"/>
    <w:rsid w:val="00F74102"/>
    <w:rsid w:val="00F748F4"/>
    <w:rsid w:val="00F75305"/>
    <w:rsid w:val="00F75B96"/>
    <w:rsid w:val="00F75CE8"/>
    <w:rsid w:val="00F7649E"/>
    <w:rsid w:val="00F777A8"/>
    <w:rsid w:val="00F82C5B"/>
    <w:rsid w:val="00F84EE9"/>
    <w:rsid w:val="00F85338"/>
    <w:rsid w:val="00F8555F"/>
    <w:rsid w:val="00F85D78"/>
    <w:rsid w:val="00F86C6F"/>
    <w:rsid w:val="00F86E75"/>
    <w:rsid w:val="00F87D5E"/>
    <w:rsid w:val="00F907EB"/>
    <w:rsid w:val="00F90826"/>
    <w:rsid w:val="00F939C0"/>
    <w:rsid w:val="00F951D8"/>
    <w:rsid w:val="00F9558A"/>
    <w:rsid w:val="00F95D77"/>
    <w:rsid w:val="00F965EF"/>
    <w:rsid w:val="00F966D3"/>
    <w:rsid w:val="00FA1D50"/>
    <w:rsid w:val="00FA2152"/>
    <w:rsid w:val="00FA4347"/>
    <w:rsid w:val="00FA65C9"/>
    <w:rsid w:val="00FA745A"/>
    <w:rsid w:val="00FA7B88"/>
    <w:rsid w:val="00FB0AF3"/>
    <w:rsid w:val="00FB10AC"/>
    <w:rsid w:val="00FB1626"/>
    <w:rsid w:val="00FB3E36"/>
    <w:rsid w:val="00FB4474"/>
    <w:rsid w:val="00FB5035"/>
    <w:rsid w:val="00FB54C9"/>
    <w:rsid w:val="00FB5775"/>
    <w:rsid w:val="00FB7EF0"/>
    <w:rsid w:val="00FC249C"/>
    <w:rsid w:val="00FC25AB"/>
    <w:rsid w:val="00FC2851"/>
    <w:rsid w:val="00FC2EE0"/>
    <w:rsid w:val="00FC3B49"/>
    <w:rsid w:val="00FC4DE1"/>
    <w:rsid w:val="00FC5EB6"/>
    <w:rsid w:val="00FC6171"/>
    <w:rsid w:val="00FC73DF"/>
    <w:rsid w:val="00FC7D0A"/>
    <w:rsid w:val="00FD07C6"/>
    <w:rsid w:val="00FD29F2"/>
    <w:rsid w:val="00FD384D"/>
    <w:rsid w:val="00FD41C7"/>
    <w:rsid w:val="00FD4AB3"/>
    <w:rsid w:val="00FD5607"/>
    <w:rsid w:val="00FD6A6B"/>
    <w:rsid w:val="00FD6CEB"/>
    <w:rsid w:val="00FD7464"/>
    <w:rsid w:val="00FE023D"/>
    <w:rsid w:val="00FE04F9"/>
    <w:rsid w:val="00FE0CA1"/>
    <w:rsid w:val="00FE1D3B"/>
    <w:rsid w:val="00FE5110"/>
    <w:rsid w:val="00FE54FB"/>
    <w:rsid w:val="00FE6078"/>
    <w:rsid w:val="00FE6F70"/>
    <w:rsid w:val="00FF22EC"/>
    <w:rsid w:val="00FF3623"/>
    <w:rsid w:val="00FF3916"/>
    <w:rsid w:val="00FF40DE"/>
    <w:rsid w:val="00FF4104"/>
    <w:rsid w:val="00FF42BD"/>
    <w:rsid w:val="00FF61E1"/>
    <w:rsid w:val="00FF62E0"/>
    <w:rsid w:val="1ECBAD26"/>
    <w:rsid w:val="3BB377C4"/>
    <w:rsid w:val="4439267C"/>
    <w:rsid w:val="4809F7D7"/>
    <w:rsid w:val="5AEBDA73"/>
    <w:rsid w:val="666187D9"/>
    <w:rsid w:val="6786A242"/>
    <w:rsid w:val="69DB45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EAC86EEF-DCED-43A4-9398-10CA78863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 단락"/>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0A78A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A78A5"/>
    <w:rPr>
      <w:rFonts w:ascii="Arial" w:hAnsi="Arial"/>
      <w:sz w:val="18"/>
      <w:lang w:eastAsia="en-US"/>
    </w:rPr>
  </w:style>
  <w:style w:type="paragraph" w:customStyle="1" w:styleId="TALcontinuation">
    <w:name w:val="TAL continuation"/>
    <w:basedOn w:val="TAL"/>
    <w:qFormat/>
    <w:rsid w:val="00632CCC"/>
    <w:pPr>
      <w:spacing w:before="60"/>
    </w:pPr>
    <w:rPr>
      <w:rFonts w:eastAsia="Times New Roman"/>
    </w:rPr>
  </w:style>
  <w:style w:type="character" w:customStyle="1" w:styleId="TAHChar">
    <w:name w:val="TAH Char"/>
    <w:link w:val="TAH"/>
    <w:qFormat/>
    <w:rsid w:val="00632CCC"/>
    <w:rPr>
      <w:rFonts w:ascii="Arial" w:hAnsi="Arial"/>
      <w:b/>
      <w:sz w:val="18"/>
      <w:lang w:eastAsia="en-US"/>
    </w:rPr>
  </w:style>
  <w:style w:type="character" w:customStyle="1" w:styleId="TACChar">
    <w:name w:val="TAC Char"/>
    <w:link w:val="TAC"/>
    <w:locked/>
    <w:rsid w:val="003E0D2D"/>
    <w:rPr>
      <w:rFonts w:ascii="Arial" w:hAnsi="Arial"/>
      <w:sz w:val="18"/>
      <w:lang w:eastAsia="en-US"/>
    </w:rPr>
  </w:style>
  <w:style w:type="character" w:customStyle="1" w:styleId="TAHCar">
    <w:name w:val="TAH Car"/>
    <w:rsid w:val="003E0D2D"/>
    <w:rPr>
      <w:rFonts w:ascii="Arial" w:hAnsi="Arial"/>
      <w:b/>
      <w:sz w:val="18"/>
      <w:lang w:eastAsia="en-US"/>
    </w:rPr>
  </w:style>
  <w:style w:type="character" w:styleId="Mention">
    <w:name w:val="Mention"/>
    <w:basedOn w:val="DefaultParagraphFont"/>
    <w:uiPriority w:val="99"/>
    <w:semiHidden/>
    <w:rsid w:val="00082187"/>
    <w:rPr>
      <w:color w:val="2B579A"/>
      <w:shd w:val="clear" w:color="auto" w:fill="E1DFDD"/>
      <w:lang w:val="en-US"/>
    </w:rPr>
  </w:style>
  <w:style w:type="character" w:customStyle="1" w:styleId="EXChar">
    <w:name w:val="EX Char"/>
    <w:link w:val="EX"/>
    <w:qFormat/>
    <w:locked/>
    <w:rsid w:val="003908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236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0286594">
      <w:bodyDiv w:val="1"/>
      <w:marLeft w:val="0"/>
      <w:marRight w:val="0"/>
      <w:marTop w:val="0"/>
      <w:marBottom w:val="0"/>
      <w:divBdr>
        <w:top w:val="none" w:sz="0" w:space="0" w:color="auto"/>
        <w:left w:val="none" w:sz="0" w:space="0" w:color="auto"/>
        <w:bottom w:val="none" w:sz="0" w:space="0" w:color="auto"/>
        <w:right w:val="none" w:sz="0" w:space="0" w:color="auto"/>
      </w:divBdr>
    </w:div>
    <w:div w:id="426073741">
      <w:bodyDiv w:val="1"/>
      <w:marLeft w:val="0"/>
      <w:marRight w:val="0"/>
      <w:marTop w:val="0"/>
      <w:marBottom w:val="0"/>
      <w:divBdr>
        <w:top w:val="none" w:sz="0" w:space="0" w:color="auto"/>
        <w:left w:val="none" w:sz="0" w:space="0" w:color="auto"/>
        <w:bottom w:val="none" w:sz="0" w:space="0" w:color="auto"/>
        <w:right w:val="none" w:sz="0" w:space="0" w:color="auto"/>
      </w:divBdr>
    </w:div>
    <w:div w:id="42711640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0565663">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6680936">
      <w:bodyDiv w:val="1"/>
      <w:marLeft w:val="0"/>
      <w:marRight w:val="0"/>
      <w:marTop w:val="0"/>
      <w:marBottom w:val="0"/>
      <w:divBdr>
        <w:top w:val="none" w:sz="0" w:space="0" w:color="auto"/>
        <w:left w:val="none" w:sz="0" w:space="0" w:color="auto"/>
        <w:bottom w:val="none" w:sz="0" w:space="0" w:color="auto"/>
        <w:right w:val="none" w:sz="0" w:space="0" w:color="auto"/>
      </w:divBdr>
    </w:div>
    <w:div w:id="100879647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13330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4315024">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3192160">
      <w:bodyDiv w:val="1"/>
      <w:marLeft w:val="0"/>
      <w:marRight w:val="0"/>
      <w:marTop w:val="0"/>
      <w:marBottom w:val="0"/>
      <w:divBdr>
        <w:top w:val="none" w:sz="0" w:space="0" w:color="auto"/>
        <w:left w:val="none" w:sz="0" w:space="0" w:color="auto"/>
        <w:bottom w:val="none" w:sz="0" w:space="0" w:color="auto"/>
        <w:right w:val="none" w:sz="0" w:space="0" w:color="auto"/>
      </w:divBdr>
    </w:div>
    <w:div w:id="1388839346">
      <w:bodyDiv w:val="1"/>
      <w:marLeft w:val="0"/>
      <w:marRight w:val="0"/>
      <w:marTop w:val="0"/>
      <w:marBottom w:val="0"/>
      <w:divBdr>
        <w:top w:val="none" w:sz="0" w:space="0" w:color="auto"/>
        <w:left w:val="none" w:sz="0" w:space="0" w:color="auto"/>
        <w:bottom w:val="none" w:sz="0" w:space="0" w:color="auto"/>
        <w:right w:val="none" w:sz="0" w:space="0" w:color="auto"/>
      </w:divBdr>
    </w:div>
    <w:div w:id="146951611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1490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PowerPoint_Slide.sl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D349C-6A0B-4EE2-B6C4-09E11FE7C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5E6F0CE-6D1B-421E-9A8A-08FB693DD21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2265</Words>
  <Characters>12917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User1</cp:lastModifiedBy>
  <cp:revision>3</cp:revision>
  <cp:lastPrinted>1900-01-01T16:59:00Z</cp:lastPrinted>
  <dcterms:created xsi:type="dcterms:W3CDTF">2025-05-22T09:48:00Z</dcterms:created>
  <dcterms:modified xsi:type="dcterms:W3CDTF">2025-05-22T09:48:00Z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